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0161" w:rsidRDefault="00240161" w:rsidP="00240161">
      <w:pPr>
        <w:rPr>
          <w:rFonts w:ascii="Arial" w:hAnsi="Arial" w:cs="Arial"/>
          <w:b/>
          <w:bCs/>
          <w:noProof/>
          <w:color w:val="auto"/>
          <w:sz w:val="24"/>
          <w:szCs w:val="24"/>
          <w:lang w:eastAsia="en-US"/>
        </w:rPr>
      </w:pPr>
      <w:r>
        <w:rPr>
          <w:b/>
          <w:noProof/>
          <w:sz w:val="24"/>
        </w:rPr>
        <w:t>3GPP TSG-</w:t>
      </w:r>
      <w:fldSimple w:instr=" DOCPROPERTY  TSG/WGRef  \* MERGEFORMAT ">
        <w:r>
          <w:rPr>
            <w:b/>
            <w:noProof/>
            <w:sz w:val="24"/>
          </w:rPr>
          <w:t>SA WG2</w:t>
        </w:r>
      </w:fldSimple>
      <w:r>
        <w:rPr>
          <w:b/>
          <w:noProof/>
          <w:sz w:val="24"/>
        </w:rPr>
        <w:t xml:space="preserve"> Meeting </w:t>
      </w:r>
      <w:r w:rsidRPr="005B689D">
        <w:rPr>
          <w:b/>
          <w:noProof/>
          <w:sz w:val="24"/>
        </w:rPr>
        <w:t>#S2-16</w:t>
      </w:r>
      <w:r>
        <w:rPr>
          <w:b/>
          <w:noProof/>
          <w:sz w:val="24"/>
        </w:rPr>
        <w:t>2</w:t>
      </w:r>
      <w:r>
        <w:rPr>
          <w:rFonts w:ascii="Arial" w:hAnsi="Arial" w:cs="Arial"/>
          <w:b/>
          <w:bCs/>
          <w:noProof/>
          <w:sz w:val="24"/>
          <w:szCs w:val="24"/>
        </w:rPr>
        <w:tab/>
        <w:t xml:space="preserve">                        </w:t>
      </w:r>
      <w:r w:rsidR="00A92CB0">
        <w:rPr>
          <w:rFonts w:ascii="Arial" w:hAnsi="Arial" w:cs="Arial"/>
          <w:b/>
          <w:bCs/>
          <w:noProof/>
          <w:sz w:val="24"/>
          <w:szCs w:val="24"/>
        </w:rPr>
        <w:t xml:space="preserve">         </w:t>
      </w:r>
      <w:r>
        <w:rPr>
          <w:rFonts w:ascii="Arial" w:hAnsi="Arial" w:cs="Arial"/>
          <w:b/>
          <w:bCs/>
          <w:noProof/>
          <w:sz w:val="24"/>
          <w:szCs w:val="24"/>
        </w:rPr>
        <w:t xml:space="preserve">  S2-240</w:t>
      </w:r>
      <w:r w:rsidR="00A92CB0">
        <w:rPr>
          <w:rFonts w:ascii="Arial" w:hAnsi="Arial" w:cs="Arial"/>
          <w:b/>
          <w:bCs/>
          <w:noProof/>
          <w:sz w:val="24"/>
          <w:szCs w:val="24"/>
        </w:rPr>
        <w:t>4625</w:t>
      </w:r>
      <w:bookmarkStart w:id="0" w:name="_GoBack"/>
      <w:bookmarkEnd w:id="0"/>
    </w:p>
    <w:p w:rsidR="00240161" w:rsidRDefault="00240161" w:rsidP="00240161">
      <w:pPr>
        <w:pBdr>
          <w:bottom w:val="single" w:sz="4" w:space="1" w:color="auto"/>
        </w:pBdr>
        <w:tabs>
          <w:tab w:val="right" w:pos="9638"/>
        </w:tabs>
        <w:rPr>
          <w:rFonts w:ascii="Arial" w:hAnsi="Arial" w:cs="Arial"/>
          <w:b/>
          <w:bCs/>
          <w:noProof/>
          <w:sz w:val="24"/>
          <w:szCs w:val="24"/>
        </w:rPr>
      </w:pPr>
      <w:r>
        <w:rPr>
          <w:b/>
          <w:noProof/>
          <w:sz w:val="24"/>
        </w:rPr>
        <w:t xml:space="preserve">Changsha, China, April 15  –  19, 2024                      </w:t>
      </w:r>
    </w:p>
    <w:p w:rsidR="00240161" w:rsidRDefault="00240161" w:rsidP="00240161">
      <w:pPr>
        <w:ind w:left="2127" w:hanging="2127"/>
        <w:rPr>
          <w:rFonts w:ascii="Arial" w:hAnsi="Arial" w:cs="Arial"/>
          <w:b/>
          <w:lang w:eastAsia="zh-CN"/>
        </w:rPr>
      </w:pPr>
      <w:r>
        <w:rPr>
          <w:rFonts w:ascii="Arial" w:hAnsi="Arial" w:cs="Arial"/>
          <w:b/>
        </w:rPr>
        <w:t xml:space="preserve">Source: </w:t>
      </w:r>
      <w:r>
        <w:rPr>
          <w:rFonts w:ascii="Arial" w:hAnsi="Arial" w:cs="Arial"/>
          <w:b/>
        </w:rPr>
        <w:tab/>
      </w:r>
      <w:r>
        <w:rPr>
          <w:rFonts w:ascii="Arial" w:hAnsi="Arial" w:cs="Arial"/>
          <w:b/>
          <w:lang w:eastAsia="zh-CN"/>
        </w:rPr>
        <w:t>Samsung</w:t>
      </w:r>
    </w:p>
    <w:p w:rsidR="00240161" w:rsidRDefault="00240161" w:rsidP="00240161">
      <w:pPr>
        <w:ind w:left="2127" w:hanging="2127"/>
        <w:rPr>
          <w:rFonts w:ascii="Arial" w:hAnsi="Arial" w:cs="Arial"/>
          <w:b/>
          <w:lang w:eastAsia="zh-CN"/>
        </w:rPr>
      </w:pPr>
      <w:r>
        <w:rPr>
          <w:rFonts w:ascii="Arial" w:hAnsi="Arial" w:cs="Arial"/>
          <w:b/>
        </w:rPr>
        <w:t xml:space="preserve">Title: </w:t>
      </w:r>
      <w:r>
        <w:rPr>
          <w:rFonts w:ascii="Arial" w:hAnsi="Arial" w:cs="Arial"/>
          <w:b/>
        </w:rPr>
        <w:tab/>
        <w:t>Update for Solution #</w:t>
      </w:r>
      <w:r w:rsidR="00322451">
        <w:rPr>
          <w:rFonts w:ascii="Arial" w:hAnsi="Arial" w:cs="Arial"/>
          <w:b/>
        </w:rPr>
        <w:t>2.7</w:t>
      </w:r>
      <w:r w:rsidR="005C7ED0" w:rsidRPr="005C7ED0">
        <w:rPr>
          <w:rFonts w:ascii="Arial" w:hAnsi="Arial" w:cs="Arial"/>
          <w:b/>
        </w:rPr>
        <w:t>: Architecture for ATSSS-</w:t>
      </w:r>
      <w:proofErr w:type="spellStart"/>
      <w:r w:rsidR="005C7ED0" w:rsidRPr="005C7ED0">
        <w:rPr>
          <w:rFonts w:ascii="Arial" w:hAnsi="Arial" w:cs="Arial"/>
          <w:b/>
        </w:rPr>
        <w:t>Lite</w:t>
      </w:r>
      <w:proofErr w:type="spellEnd"/>
      <w:r w:rsidRPr="008C26B6">
        <w:rPr>
          <w:rFonts w:ascii="Arial" w:hAnsi="Arial" w:cs="Arial"/>
          <w:b/>
        </w:rPr>
        <w:t xml:space="preserve"> </w:t>
      </w:r>
    </w:p>
    <w:p w:rsidR="00240161" w:rsidRDefault="00240161" w:rsidP="00240161">
      <w:pPr>
        <w:ind w:left="2127" w:hanging="2127"/>
        <w:rPr>
          <w:rFonts w:ascii="Arial" w:hAnsi="Arial" w:cs="Arial"/>
          <w:b/>
        </w:rPr>
      </w:pPr>
      <w:r>
        <w:rPr>
          <w:rFonts w:ascii="Arial" w:hAnsi="Arial" w:cs="Arial"/>
          <w:b/>
        </w:rPr>
        <w:t xml:space="preserve">Document for: </w:t>
      </w:r>
      <w:r>
        <w:rPr>
          <w:rFonts w:ascii="Arial" w:hAnsi="Arial" w:cs="Arial"/>
          <w:b/>
        </w:rPr>
        <w:tab/>
        <w:t>Approval</w:t>
      </w:r>
    </w:p>
    <w:p w:rsidR="00240161" w:rsidRDefault="00240161" w:rsidP="00240161">
      <w:pPr>
        <w:ind w:left="2127" w:hanging="2127"/>
        <w:rPr>
          <w:rFonts w:ascii="Arial" w:hAnsi="Arial" w:cs="Arial"/>
          <w:b/>
          <w:lang w:eastAsia="zh-CN"/>
        </w:rPr>
      </w:pPr>
      <w:r>
        <w:rPr>
          <w:rFonts w:ascii="Arial" w:hAnsi="Arial" w:cs="Arial"/>
          <w:b/>
        </w:rPr>
        <w:t xml:space="preserve">Agenda Item: </w:t>
      </w:r>
      <w:r>
        <w:rPr>
          <w:rFonts w:ascii="Arial" w:hAnsi="Arial" w:cs="Arial"/>
          <w:b/>
        </w:rPr>
        <w:tab/>
      </w:r>
      <w:r>
        <w:rPr>
          <w:rFonts w:ascii="Arial" w:hAnsi="Arial" w:cs="Arial"/>
          <w:b/>
          <w:lang w:eastAsia="zh-CN"/>
        </w:rPr>
        <w:t>19.1</w:t>
      </w:r>
      <w:r w:rsidR="00322451">
        <w:rPr>
          <w:rFonts w:ascii="Arial" w:hAnsi="Arial" w:cs="Arial"/>
          <w:b/>
          <w:lang w:eastAsia="zh-CN"/>
        </w:rPr>
        <w:t>3</w:t>
      </w:r>
    </w:p>
    <w:p w:rsidR="00240161" w:rsidRDefault="00240161" w:rsidP="00240161">
      <w:pPr>
        <w:ind w:left="2127" w:hanging="2127"/>
        <w:rPr>
          <w:rFonts w:ascii="Arial" w:hAnsi="Arial" w:cs="Arial"/>
          <w:b/>
        </w:rPr>
      </w:pPr>
      <w:r>
        <w:rPr>
          <w:rFonts w:ascii="Arial" w:hAnsi="Arial" w:cs="Arial"/>
          <w:b/>
        </w:rPr>
        <w:t>Work Item / Release:</w:t>
      </w:r>
      <w:r>
        <w:rPr>
          <w:rFonts w:ascii="Arial" w:hAnsi="Arial" w:cs="Arial"/>
          <w:b/>
        </w:rPr>
        <w:tab/>
      </w:r>
      <w:r w:rsidR="00322451" w:rsidRPr="000F57ED">
        <w:rPr>
          <w:rFonts w:ascii="Arial" w:hAnsi="Arial" w:cs="Arial"/>
          <w:b/>
        </w:rPr>
        <w:t>FS_</w:t>
      </w:r>
      <w:r w:rsidR="00322451">
        <w:rPr>
          <w:rFonts w:ascii="Arial" w:hAnsi="Arial" w:cs="Arial"/>
          <w:b/>
        </w:rPr>
        <w:t xml:space="preserve">MASSS </w:t>
      </w:r>
      <w:r>
        <w:rPr>
          <w:rFonts w:ascii="Arial" w:hAnsi="Arial" w:cs="Arial"/>
          <w:b/>
        </w:rPr>
        <w:t>/ Rel-19</w:t>
      </w:r>
    </w:p>
    <w:p w:rsidR="00240161" w:rsidRPr="00B81179" w:rsidRDefault="00240161" w:rsidP="00240161">
      <w:pPr>
        <w:overflowPunct/>
        <w:autoSpaceDE/>
        <w:autoSpaceDN/>
        <w:adjustRightInd/>
        <w:jc w:val="both"/>
        <w:textAlignment w:val="auto"/>
        <w:rPr>
          <w:rFonts w:eastAsia="Yu Mincho"/>
          <w:lang w:val="en-US"/>
        </w:rPr>
      </w:pPr>
      <w:r w:rsidRPr="00874ED9">
        <w:rPr>
          <w:rFonts w:ascii="Arial" w:eastAsia="맑은 고딕" w:hAnsi="Arial" w:cs="Arial"/>
          <w:i/>
          <w:color w:val="auto"/>
          <w:lang w:eastAsia="en-US"/>
        </w:rPr>
        <w:t>Abstract</w:t>
      </w:r>
      <w:r>
        <w:rPr>
          <w:rFonts w:ascii="Arial" w:eastAsia="맑은 고딕" w:hAnsi="Arial" w:cs="Arial"/>
          <w:i/>
          <w:color w:val="auto"/>
          <w:lang w:eastAsia="en-US"/>
        </w:rPr>
        <w:t xml:space="preserve"> of the contribution</w:t>
      </w:r>
      <w:r w:rsidRPr="00874ED9">
        <w:rPr>
          <w:rFonts w:eastAsia="Yu Mincho"/>
        </w:rPr>
        <w:t>:</w:t>
      </w:r>
      <w:r w:rsidRPr="00BD3C25">
        <w:rPr>
          <w:rFonts w:eastAsia="Yu Mincho"/>
        </w:rPr>
        <w:t xml:space="preserve"> This contribution </w:t>
      </w:r>
      <w:r w:rsidRPr="00874ED9">
        <w:rPr>
          <w:rFonts w:eastAsia="Yu Mincho"/>
          <w:lang w:val="en-US"/>
        </w:rPr>
        <w:t>proposes</w:t>
      </w:r>
      <w:r w:rsidR="00FE0796">
        <w:rPr>
          <w:rFonts w:eastAsia="Yu Mincho"/>
          <w:lang w:val="en-US"/>
        </w:rPr>
        <w:t xml:space="preserve"> to</w:t>
      </w:r>
      <w:r>
        <w:rPr>
          <w:rFonts w:eastAsia="Yu Mincho"/>
          <w:lang w:val="en-US"/>
        </w:rPr>
        <w:t xml:space="preserve"> </w:t>
      </w:r>
      <w:r w:rsidR="00994493">
        <w:rPr>
          <w:rFonts w:eastAsia="Yu Mincho"/>
          <w:lang w:val="en-US"/>
        </w:rPr>
        <w:t>remove the EN’s</w:t>
      </w:r>
      <w:r>
        <w:rPr>
          <w:rFonts w:eastAsia="MS Mincho"/>
          <w:lang w:val="en-US" w:eastAsia="zh-CN"/>
        </w:rPr>
        <w:t>.</w:t>
      </w:r>
    </w:p>
    <w:p w:rsidR="00240161" w:rsidRDefault="00240161" w:rsidP="00240161">
      <w:pPr>
        <w:pStyle w:val="1"/>
        <w:numPr>
          <w:ilvl w:val="0"/>
          <w:numId w:val="1"/>
        </w:numPr>
        <w:rPr>
          <w:rFonts w:eastAsiaTheme="minorEastAsia"/>
          <w:lang w:val="en-US" w:eastAsia="ko-KR"/>
        </w:rPr>
      </w:pPr>
      <w:r>
        <w:rPr>
          <w:rFonts w:eastAsiaTheme="minorEastAsia" w:hint="eastAsia"/>
          <w:lang w:val="en-US" w:eastAsia="ko-KR"/>
        </w:rPr>
        <w:t>Introduction</w:t>
      </w:r>
    </w:p>
    <w:p w:rsidR="00B82E27" w:rsidRDefault="00FE0796" w:rsidP="00240161">
      <w:pPr>
        <w:pStyle w:val="B1"/>
        <w:rPr>
          <w:rFonts w:eastAsiaTheme="minorEastAsia"/>
          <w:lang w:val="en-US" w:eastAsia="ko-KR"/>
        </w:rPr>
      </w:pPr>
      <w:r>
        <w:rPr>
          <w:rFonts w:eastAsiaTheme="minorEastAsia" w:hint="eastAsia"/>
          <w:lang w:val="en-US" w:eastAsia="ko-KR"/>
        </w:rPr>
        <w:t>Out of</w:t>
      </w:r>
      <w:r>
        <w:rPr>
          <w:rFonts w:eastAsiaTheme="minorEastAsia"/>
          <w:lang w:val="en-US" w:eastAsia="ko-KR"/>
        </w:rPr>
        <w:t xml:space="preserve"> the EN’s</w:t>
      </w:r>
      <w:r w:rsidR="008A6070">
        <w:rPr>
          <w:rFonts w:eastAsiaTheme="minorEastAsia"/>
          <w:lang w:val="en-US" w:eastAsia="ko-KR"/>
        </w:rPr>
        <w:t xml:space="preserve"> in this solution #2.7</w:t>
      </w:r>
      <w:r>
        <w:rPr>
          <w:rFonts w:eastAsiaTheme="minorEastAsia"/>
          <w:lang w:val="en-US" w:eastAsia="ko-KR"/>
        </w:rPr>
        <w:t xml:space="preserve"> </w:t>
      </w:r>
      <w:r w:rsidR="00026966">
        <w:rPr>
          <w:rFonts w:eastAsiaTheme="minorEastAsia"/>
          <w:lang w:val="en-US" w:eastAsia="ko-KR"/>
        </w:rPr>
        <w:t xml:space="preserve">the following Editor’s notes </w:t>
      </w:r>
      <w:r>
        <w:rPr>
          <w:rFonts w:eastAsiaTheme="minorEastAsia"/>
          <w:lang w:val="en-US" w:eastAsia="ko-KR"/>
        </w:rPr>
        <w:t>can be resolved in this phase</w:t>
      </w:r>
      <w:r w:rsidR="00026966">
        <w:rPr>
          <w:rFonts w:eastAsiaTheme="minorEastAsia"/>
          <w:lang w:val="en-US" w:eastAsia="ko-KR"/>
        </w:rPr>
        <w:t>;</w:t>
      </w:r>
    </w:p>
    <w:p w:rsidR="00026966" w:rsidRPr="00860E48" w:rsidRDefault="00026966" w:rsidP="00FE0796">
      <w:pPr>
        <w:pStyle w:val="EditorsNote"/>
        <w:numPr>
          <w:ilvl w:val="0"/>
          <w:numId w:val="5"/>
        </w:numPr>
      </w:pPr>
      <w:r w:rsidRPr="00860E48">
        <w:t>Editor's note:</w:t>
      </w:r>
      <w:r w:rsidRPr="00860E48">
        <w:tab/>
        <w:t>Whether and how there is a need to establish, manage and maintain communication between UE and UPF via NIN3A when the UE is not connected via 3GPPA is FFS.</w:t>
      </w:r>
    </w:p>
    <w:p w:rsidR="00026966" w:rsidRPr="00860E48" w:rsidRDefault="00026966" w:rsidP="00FE0796">
      <w:pPr>
        <w:pStyle w:val="EditorsNote"/>
        <w:numPr>
          <w:ilvl w:val="0"/>
          <w:numId w:val="5"/>
        </w:numPr>
      </w:pPr>
      <w:r w:rsidRPr="00860E48">
        <w:t>Editor's note:</w:t>
      </w:r>
      <w:r w:rsidRPr="00860E48">
        <w:tab/>
        <w:t>Details of how URSP rules, ATSSS and MAR/N4 rules can be extended are FFS.</w:t>
      </w:r>
    </w:p>
    <w:p w:rsidR="00860E48" w:rsidRDefault="00860E48" w:rsidP="00FE0796">
      <w:pPr>
        <w:pStyle w:val="EditorsNote"/>
        <w:numPr>
          <w:ilvl w:val="0"/>
          <w:numId w:val="5"/>
        </w:numPr>
      </w:pPr>
      <w:r w:rsidRPr="00860E48">
        <w:t>Editor's note:</w:t>
      </w:r>
      <w:r w:rsidRPr="00860E48">
        <w:tab/>
        <w:t>Whether this is indicated only in SM signalling at PDU session establishment or also to AMF is FFS.</w:t>
      </w:r>
    </w:p>
    <w:p w:rsidR="00FE0796" w:rsidRPr="00FF4B86" w:rsidRDefault="00FE0796" w:rsidP="00FE0796">
      <w:pPr>
        <w:pStyle w:val="B1"/>
        <w:ind w:leftChars="122" w:left="244" w:firstLine="0"/>
        <w:rPr>
          <w:rFonts w:eastAsiaTheme="minorEastAsia"/>
          <w:u w:val="single"/>
          <w:lang w:eastAsia="ko-KR"/>
        </w:rPr>
      </w:pPr>
      <w:r w:rsidRPr="00FF4B86">
        <w:rPr>
          <w:rFonts w:eastAsiaTheme="minorEastAsia"/>
          <w:u w:val="single"/>
          <w:lang w:eastAsia="ko-KR"/>
        </w:rPr>
        <w:t xml:space="preserve">For the EN 1): </w:t>
      </w:r>
    </w:p>
    <w:p w:rsidR="00026966" w:rsidRPr="00FE0796" w:rsidRDefault="004F3850" w:rsidP="00FE0796">
      <w:pPr>
        <w:pStyle w:val="B1"/>
        <w:ind w:leftChars="50" w:left="100" w:firstLineChars="100" w:firstLine="200"/>
        <w:rPr>
          <w:rFonts w:eastAsiaTheme="minorEastAsia"/>
          <w:lang w:eastAsia="ko-KR"/>
        </w:rPr>
      </w:pPr>
      <w:r w:rsidRPr="00FE0796">
        <w:rPr>
          <w:rFonts w:eastAsiaTheme="minorEastAsia"/>
          <w:lang w:eastAsia="ko-KR"/>
        </w:rPr>
        <w:t>When the UE is not connected via 3GPPA, the communication between UE and UPF via NIN3A is not be established nor managed, but it is up to operator’s policy whether the connection between UE and UPF via NIN3A can be maintained until the negotiated expired time or disconnected immediately if the connection is already established.</w:t>
      </w:r>
    </w:p>
    <w:p w:rsidR="00FE0796" w:rsidRPr="00FF4B86" w:rsidRDefault="00FE0796" w:rsidP="00FE0796">
      <w:pPr>
        <w:pStyle w:val="B1"/>
        <w:ind w:leftChars="122" w:left="244" w:firstLine="0"/>
        <w:rPr>
          <w:rFonts w:eastAsiaTheme="minorEastAsia"/>
          <w:u w:val="single"/>
          <w:lang w:eastAsia="ko-KR"/>
        </w:rPr>
      </w:pPr>
      <w:r w:rsidRPr="00FF4B86">
        <w:rPr>
          <w:rFonts w:eastAsiaTheme="minorEastAsia"/>
          <w:u w:val="single"/>
          <w:lang w:eastAsia="ko-KR"/>
        </w:rPr>
        <w:t xml:space="preserve">For the EN 2): </w:t>
      </w:r>
    </w:p>
    <w:p w:rsidR="00860E48" w:rsidRPr="00FE0796" w:rsidRDefault="00FE0796" w:rsidP="00FF4B86">
      <w:pPr>
        <w:pStyle w:val="B1"/>
        <w:ind w:leftChars="50" w:left="100" w:firstLineChars="100" w:firstLine="200"/>
        <w:rPr>
          <w:rFonts w:eastAsiaTheme="minorEastAsia"/>
          <w:lang w:eastAsia="ko-KR"/>
        </w:rPr>
      </w:pPr>
      <w:r w:rsidRPr="00FF4B86">
        <w:rPr>
          <w:rFonts w:eastAsiaTheme="minorEastAsia"/>
          <w:lang w:eastAsia="ko-KR"/>
        </w:rPr>
        <w:t xml:space="preserve">Extension of </w:t>
      </w:r>
      <w:r w:rsidR="008848FD" w:rsidRPr="00FF4B86">
        <w:rPr>
          <w:rFonts w:eastAsiaTheme="minorEastAsia"/>
          <w:lang w:eastAsia="ko-KR"/>
        </w:rPr>
        <w:t>URSP rules, ATSSS and MAR/N4 rule considering ATSSS-</w:t>
      </w:r>
      <w:proofErr w:type="spellStart"/>
      <w:r w:rsidR="008848FD" w:rsidRPr="00FF4B86">
        <w:rPr>
          <w:rFonts w:eastAsiaTheme="minorEastAsia"/>
          <w:lang w:eastAsia="ko-KR"/>
        </w:rPr>
        <w:t>Lite</w:t>
      </w:r>
      <w:proofErr w:type="spellEnd"/>
      <w:r w:rsidR="008848FD" w:rsidRPr="00FF4B86">
        <w:rPr>
          <w:rFonts w:eastAsiaTheme="minorEastAsia"/>
          <w:lang w:eastAsia="ko-KR"/>
        </w:rPr>
        <w:t xml:space="preserve"> </w:t>
      </w:r>
      <w:r w:rsidRPr="00FF4B86">
        <w:rPr>
          <w:rFonts w:eastAsiaTheme="minorEastAsia"/>
          <w:lang w:eastAsia="ko-KR"/>
        </w:rPr>
        <w:t xml:space="preserve">can be </w:t>
      </w:r>
      <w:r w:rsidR="008848FD" w:rsidRPr="00FF4B86">
        <w:rPr>
          <w:rFonts w:eastAsiaTheme="minorEastAsia"/>
          <w:lang w:eastAsia="ko-KR"/>
        </w:rPr>
        <w:t xml:space="preserve">determined in normative phase. </w:t>
      </w:r>
    </w:p>
    <w:p w:rsidR="00FE0796" w:rsidRPr="00FF4B86" w:rsidRDefault="00FE0796" w:rsidP="00FE0796">
      <w:pPr>
        <w:pStyle w:val="B1"/>
        <w:rPr>
          <w:rFonts w:eastAsiaTheme="minorEastAsia"/>
          <w:u w:val="single"/>
          <w:lang w:eastAsia="ko-KR"/>
        </w:rPr>
      </w:pPr>
      <w:r w:rsidRPr="00FF4B86">
        <w:rPr>
          <w:rFonts w:eastAsiaTheme="minorEastAsia"/>
          <w:u w:val="single"/>
          <w:lang w:eastAsia="ko-KR"/>
        </w:rPr>
        <w:t xml:space="preserve">For the EN 3): </w:t>
      </w:r>
    </w:p>
    <w:p w:rsidR="00860E48" w:rsidRDefault="00FE0796" w:rsidP="00FE0796">
      <w:pPr>
        <w:pStyle w:val="B1"/>
        <w:ind w:leftChars="50" w:left="100" w:firstLineChars="100" w:firstLine="200"/>
        <w:rPr>
          <w:rFonts w:eastAsiaTheme="minorEastAsia"/>
          <w:lang w:eastAsia="ko-KR"/>
        </w:rPr>
      </w:pPr>
      <w:r>
        <w:rPr>
          <w:rFonts w:eastAsiaTheme="minorEastAsia"/>
          <w:lang w:eastAsia="ko-KR"/>
        </w:rPr>
        <w:t>In order</w:t>
      </w:r>
      <w:r w:rsidR="00646D91">
        <w:rPr>
          <w:rFonts w:eastAsiaTheme="minorEastAsia"/>
          <w:lang w:eastAsia="ko-KR"/>
        </w:rPr>
        <w:t xml:space="preserve"> to support ATSSS-</w:t>
      </w:r>
      <w:proofErr w:type="spellStart"/>
      <w:r w:rsidR="00646D91">
        <w:rPr>
          <w:rFonts w:eastAsiaTheme="minorEastAsia"/>
          <w:lang w:eastAsia="ko-KR"/>
        </w:rPr>
        <w:t>Lite</w:t>
      </w:r>
      <w:proofErr w:type="spellEnd"/>
      <w:r w:rsidR="00646D91">
        <w:rPr>
          <w:rFonts w:eastAsiaTheme="minorEastAsia"/>
          <w:lang w:eastAsia="ko-KR"/>
        </w:rPr>
        <w:t xml:space="preserve"> the SMF should support this feature additionally</w:t>
      </w:r>
      <w:r>
        <w:rPr>
          <w:rFonts w:eastAsiaTheme="minorEastAsia"/>
          <w:lang w:eastAsia="ko-KR"/>
        </w:rPr>
        <w:t>, so that</w:t>
      </w:r>
      <w:r w:rsidR="00646D91">
        <w:rPr>
          <w:rFonts w:eastAsiaTheme="minorEastAsia"/>
          <w:lang w:eastAsia="ko-KR"/>
        </w:rPr>
        <w:t xml:space="preserve"> AMF need select this feature-capable SMF. So when the ATSSS-</w:t>
      </w:r>
      <w:proofErr w:type="spellStart"/>
      <w:r w:rsidR="00646D91">
        <w:rPr>
          <w:rFonts w:eastAsiaTheme="minorEastAsia"/>
          <w:lang w:eastAsia="ko-KR"/>
        </w:rPr>
        <w:t>Lite</w:t>
      </w:r>
      <w:proofErr w:type="spellEnd"/>
      <w:r w:rsidR="00646D91">
        <w:rPr>
          <w:rFonts w:eastAsiaTheme="minorEastAsia"/>
          <w:lang w:eastAsia="ko-KR"/>
        </w:rPr>
        <w:t xml:space="preserve"> is requested from UE, </w:t>
      </w:r>
      <w:r w:rsidR="00AC46D8">
        <w:rPr>
          <w:rFonts w:eastAsiaTheme="minorEastAsia"/>
          <w:lang w:eastAsia="ko-KR"/>
        </w:rPr>
        <w:t>this capability should be delivered to AMF. Moreover UE’s request for ATSSS-</w:t>
      </w:r>
      <w:proofErr w:type="spellStart"/>
      <w:r w:rsidR="00AC46D8">
        <w:rPr>
          <w:rFonts w:eastAsiaTheme="minorEastAsia"/>
          <w:lang w:eastAsia="ko-KR"/>
        </w:rPr>
        <w:t>Lite</w:t>
      </w:r>
      <w:proofErr w:type="spellEnd"/>
      <w:r w:rsidR="00AC46D8">
        <w:rPr>
          <w:rFonts w:eastAsiaTheme="minorEastAsia"/>
          <w:lang w:eastAsia="ko-KR"/>
        </w:rPr>
        <w:t xml:space="preserve"> </w:t>
      </w:r>
      <w:r>
        <w:rPr>
          <w:rFonts w:eastAsiaTheme="minorEastAsia"/>
          <w:lang w:eastAsia="ko-KR"/>
        </w:rPr>
        <w:t xml:space="preserve">should </w:t>
      </w:r>
      <w:r w:rsidR="00AC46D8">
        <w:rPr>
          <w:rFonts w:eastAsiaTheme="minorEastAsia"/>
          <w:lang w:eastAsia="ko-KR"/>
        </w:rPr>
        <w:t>be delivered to SMF via PDU Session establishment message.</w:t>
      </w:r>
      <w:r w:rsidR="008F2F0B">
        <w:rPr>
          <w:rFonts w:eastAsiaTheme="minorEastAsia"/>
          <w:lang w:eastAsia="ko-KR"/>
        </w:rPr>
        <w:t xml:space="preserve"> </w:t>
      </w:r>
      <w:r>
        <w:rPr>
          <w:rFonts w:eastAsiaTheme="minorEastAsia"/>
          <w:lang w:eastAsia="ko-KR"/>
        </w:rPr>
        <w:t>Hence,</w:t>
      </w:r>
      <w:r w:rsidR="008F2F0B">
        <w:rPr>
          <w:rFonts w:eastAsiaTheme="minorEastAsia"/>
          <w:lang w:eastAsia="ko-KR"/>
        </w:rPr>
        <w:t xml:space="preserve"> the option 2</w:t>
      </w:r>
      <w:r w:rsidR="00586571">
        <w:rPr>
          <w:rFonts w:eastAsiaTheme="minorEastAsia"/>
          <w:lang w:eastAsia="ko-KR"/>
        </w:rPr>
        <w:t xml:space="preserve">(defined in </w:t>
      </w:r>
      <w:proofErr w:type="spellStart"/>
      <w:r w:rsidR="00586571">
        <w:rPr>
          <w:rFonts w:eastAsiaTheme="minorEastAsia"/>
          <w:lang w:eastAsia="ko-KR"/>
        </w:rPr>
        <w:t>subclause</w:t>
      </w:r>
      <w:proofErr w:type="spellEnd"/>
      <w:r w:rsidR="00586571">
        <w:rPr>
          <w:rFonts w:eastAsiaTheme="minorEastAsia"/>
          <w:lang w:eastAsia="ko-KR"/>
        </w:rPr>
        <w:t xml:space="preserve"> </w:t>
      </w:r>
      <w:r w:rsidR="00586571" w:rsidRPr="00A81117">
        <w:rPr>
          <w:lang w:val="en-US"/>
        </w:rPr>
        <w:t>6.2.7.2.2</w:t>
      </w:r>
      <w:r w:rsidR="00586571">
        <w:rPr>
          <w:lang w:val="en-US"/>
        </w:rPr>
        <w:t>)</w:t>
      </w:r>
      <w:r w:rsidR="008F2F0B">
        <w:rPr>
          <w:rFonts w:eastAsiaTheme="minorEastAsia"/>
          <w:lang w:eastAsia="ko-KR"/>
        </w:rPr>
        <w:t xml:space="preserve"> is not </w:t>
      </w:r>
      <w:r w:rsidR="00586571">
        <w:rPr>
          <w:rFonts w:eastAsiaTheme="minorEastAsia"/>
          <w:lang w:eastAsia="ko-KR"/>
        </w:rPr>
        <w:t>appropriate.</w:t>
      </w:r>
      <w:r w:rsidR="00D32AE4">
        <w:rPr>
          <w:rFonts w:eastAsiaTheme="minorEastAsia"/>
          <w:lang w:eastAsia="ko-KR"/>
        </w:rPr>
        <w:t xml:space="preserve"> Moreover, </w:t>
      </w:r>
      <w:r w:rsidR="00117ACD">
        <w:rPr>
          <w:rFonts w:eastAsiaTheme="minorEastAsia"/>
          <w:lang w:eastAsia="ko-KR"/>
        </w:rPr>
        <w:t xml:space="preserve">when UE performs PDU Session establishment request, </w:t>
      </w:r>
      <w:r w:rsidR="00D32AE4">
        <w:rPr>
          <w:rFonts w:eastAsiaTheme="minorEastAsia"/>
          <w:lang w:eastAsia="ko-KR"/>
        </w:rPr>
        <w:t xml:space="preserve">UE’s </w:t>
      </w:r>
      <w:r w:rsidR="00117ACD">
        <w:rPr>
          <w:rFonts w:eastAsiaTheme="minorEastAsia"/>
          <w:lang w:eastAsia="ko-KR"/>
        </w:rPr>
        <w:t xml:space="preserve">indication for </w:t>
      </w:r>
      <w:r w:rsidR="00D32AE4">
        <w:rPr>
          <w:rFonts w:eastAsiaTheme="minorEastAsia"/>
          <w:lang w:eastAsia="ko-KR"/>
        </w:rPr>
        <w:t>ATSSS-</w:t>
      </w:r>
      <w:proofErr w:type="spellStart"/>
      <w:r w:rsidR="00D32AE4">
        <w:rPr>
          <w:rFonts w:eastAsiaTheme="minorEastAsia"/>
          <w:lang w:eastAsia="ko-KR"/>
        </w:rPr>
        <w:t>Lite</w:t>
      </w:r>
      <w:proofErr w:type="spellEnd"/>
      <w:r w:rsidR="00117ACD">
        <w:rPr>
          <w:rFonts w:eastAsiaTheme="minorEastAsia"/>
          <w:lang w:eastAsia="ko-KR"/>
        </w:rPr>
        <w:t xml:space="preserve"> should imply requesting to use ATSSS-</w:t>
      </w:r>
      <w:proofErr w:type="spellStart"/>
      <w:r w:rsidR="00117ACD">
        <w:rPr>
          <w:rFonts w:eastAsiaTheme="minorEastAsia"/>
          <w:lang w:eastAsia="ko-KR"/>
        </w:rPr>
        <w:t>Lite</w:t>
      </w:r>
      <w:proofErr w:type="spellEnd"/>
      <w:r w:rsidR="00117ACD">
        <w:rPr>
          <w:rFonts w:eastAsiaTheme="minorEastAsia"/>
          <w:lang w:eastAsia="ko-KR"/>
        </w:rPr>
        <w:t xml:space="preserve"> as well as its ATSSS-</w:t>
      </w:r>
      <w:proofErr w:type="spellStart"/>
      <w:r w:rsidR="00117ACD">
        <w:rPr>
          <w:rFonts w:eastAsiaTheme="minorEastAsia"/>
          <w:lang w:eastAsia="ko-KR"/>
        </w:rPr>
        <w:t>Lite</w:t>
      </w:r>
      <w:proofErr w:type="spellEnd"/>
      <w:r w:rsidR="00D32AE4">
        <w:rPr>
          <w:rFonts w:eastAsiaTheme="minorEastAsia"/>
          <w:lang w:eastAsia="ko-KR"/>
        </w:rPr>
        <w:t xml:space="preserve"> capability</w:t>
      </w:r>
      <w:r w:rsidR="00117ACD">
        <w:rPr>
          <w:rFonts w:eastAsiaTheme="minorEastAsia"/>
          <w:lang w:eastAsia="ko-KR"/>
        </w:rPr>
        <w:t xml:space="preserve"> because probably the UE has the capability but may not request to use the feature</w:t>
      </w:r>
      <w:r w:rsidR="006971F6">
        <w:rPr>
          <w:rFonts w:eastAsiaTheme="minorEastAsia"/>
          <w:lang w:eastAsia="ko-KR"/>
        </w:rPr>
        <w:t xml:space="preserve"> according to the HPLMN’s policies</w:t>
      </w:r>
      <w:r w:rsidR="00117ACD">
        <w:rPr>
          <w:rFonts w:eastAsiaTheme="minorEastAsia"/>
          <w:lang w:eastAsia="ko-KR"/>
        </w:rPr>
        <w:t xml:space="preserve">. </w:t>
      </w:r>
    </w:p>
    <w:p w:rsidR="00506EAC" w:rsidRPr="00A21842" w:rsidRDefault="00506EAC" w:rsidP="00506EAC">
      <w:pPr>
        <w:pStyle w:val="B1"/>
        <w:rPr>
          <w:rFonts w:eastAsiaTheme="minorEastAsia"/>
          <w:u w:val="single"/>
          <w:lang w:eastAsia="ko-KR"/>
        </w:rPr>
      </w:pPr>
      <w:r>
        <w:rPr>
          <w:rFonts w:eastAsiaTheme="minorEastAsia"/>
          <w:u w:val="single"/>
          <w:lang w:eastAsia="ko-KR"/>
        </w:rPr>
        <w:t>More than EN’s</w:t>
      </w:r>
      <w:r w:rsidRPr="00A21842">
        <w:rPr>
          <w:rFonts w:eastAsiaTheme="minorEastAsia"/>
          <w:u w:val="single"/>
          <w:lang w:eastAsia="ko-KR"/>
        </w:rPr>
        <w:t xml:space="preserve">: </w:t>
      </w:r>
    </w:p>
    <w:p w:rsidR="00506EAC" w:rsidRDefault="00506EAC" w:rsidP="00FE0796">
      <w:pPr>
        <w:pStyle w:val="B1"/>
        <w:ind w:leftChars="50" w:left="100" w:firstLineChars="100" w:firstLine="200"/>
      </w:pPr>
      <w:r>
        <w:t>When establishing the PDU Session, whether the ATSSS-</w:t>
      </w:r>
      <w:proofErr w:type="spellStart"/>
      <w:r>
        <w:t>Lite</w:t>
      </w:r>
      <w:proofErr w:type="spellEnd"/>
      <w:r>
        <w:t xml:space="preserve"> is allowed or not can be controlled via SM subscription.</w:t>
      </w:r>
    </w:p>
    <w:p w:rsidR="00506EAC" w:rsidRPr="00506EAC" w:rsidRDefault="00506EAC" w:rsidP="00FE0796">
      <w:pPr>
        <w:pStyle w:val="B1"/>
        <w:ind w:leftChars="50" w:left="100" w:firstLineChars="100" w:firstLine="200"/>
        <w:rPr>
          <w:rFonts w:eastAsiaTheme="minorEastAsia"/>
          <w:lang w:eastAsia="ko-KR"/>
        </w:rPr>
      </w:pPr>
    </w:p>
    <w:p w:rsidR="00E51E47" w:rsidRPr="00860E48" w:rsidRDefault="00E51E47" w:rsidP="00FE0796">
      <w:pPr>
        <w:pStyle w:val="B1"/>
        <w:ind w:leftChars="50" w:left="100" w:firstLineChars="100" w:firstLine="200"/>
        <w:rPr>
          <w:rFonts w:eastAsiaTheme="minorEastAsia"/>
          <w:lang w:eastAsia="ko-KR"/>
        </w:rPr>
      </w:pPr>
      <w:r>
        <w:rPr>
          <w:rFonts w:eastAsiaTheme="minorEastAsia"/>
          <w:lang w:eastAsia="ko-KR"/>
        </w:rPr>
        <w:t>A</w:t>
      </w:r>
      <w:r>
        <w:rPr>
          <w:rFonts w:eastAsiaTheme="minorEastAsia" w:hint="eastAsia"/>
          <w:lang w:eastAsia="ko-KR"/>
        </w:rPr>
        <w:t xml:space="preserve">s </w:t>
      </w:r>
      <w:r>
        <w:rPr>
          <w:rFonts w:eastAsiaTheme="minorEastAsia"/>
          <w:lang w:eastAsia="ko-KR"/>
        </w:rPr>
        <w:t xml:space="preserve">above discussion the solution #2.7 </w:t>
      </w:r>
      <w:r w:rsidR="008A6070">
        <w:rPr>
          <w:rFonts w:eastAsiaTheme="minorEastAsia"/>
          <w:lang w:eastAsia="ko-KR"/>
        </w:rPr>
        <w:t>is updated in this paper</w:t>
      </w:r>
      <w:r>
        <w:rPr>
          <w:rFonts w:eastAsiaTheme="minorEastAsia"/>
          <w:lang w:eastAsia="ko-KR"/>
        </w:rPr>
        <w:t>.</w:t>
      </w:r>
    </w:p>
    <w:p w:rsidR="00240161" w:rsidRDefault="00240161" w:rsidP="00240161">
      <w:pPr>
        <w:pStyle w:val="1"/>
      </w:pPr>
      <w:r>
        <w:t>2 Proposal</w:t>
      </w:r>
    </w:p>
    <w:p w:rsidR="00240161" w:rsidRDefault="00240161" w:rsidP="00240161">
      <w:pPr>
        <w:rPr>
          <w:lang w:eastAsia="zh-CN"/>
        </w:rPr>
      </w:pPr>
      <w:bookmarkStart w:id="1" w:name="_Hlk513714389"/>
      <w:r>
        <w:rPr>
          <w:lang w:eastAsia="zh-CN"/>
        </w:rPr>
        <w:t xml:space="preserve">It is proposed to </w:t>
      </w:r>
      <w:r>
        <w:rPr>
          <w:rFonts w:hint="eastAsia"/>
          <w:lang w:eastAsia="zh-CN"/>
        </w:rPr>
        <w:t>add the following contents to TR 23</w:t>
      </w:r>
      <w:r w:rsidRPr="00DD6208">
        <w:rPr>
          <w:rFonts w:hint="eastAsia"/>
          <w:lang w:eastAsia="zh-CN"/>
        </w:rPr>
        <w:t>.</w:t>
      </w:r>
      <w:r>
        <w:rPr>
          <w:lang w:eastAsia="zh-CN"/>
        </w:rPr>
        <w:t>700</w:t>
      </w:r>
      <w:r w:rsidRPr="00DD6208">
        <w:rPr>
          <w:rFonts w:hint="eastAsia"/>
          <w:lang w:eastAsia="zh-CN"/>
        </w:rPr>
        <w:t>-</w:t>
      </w:r>
      <w:r>
        <w:rPr>
          <w:lang w:eastAsia="zh-CN"/>
        </w:rPr>
        <w:t>5</w:t>
      </w:r>
      <w:r w:rsidR="00D32AE4">
        <w:rPr>
          <w:lang w:eastAsia="zh-CN"/>
        </w:rPr>
        <w:t>4</w:t>
      </w:r>
      <w:r w:rsidRPr="00DD6208">
        <w:rPr>
          <w:rFonts w:hint="eastAsia"/>
          <w:lang w:eastAsia="zh-CN"/>
        </w:rPr>
        <w:t>.</w:t>
      </w:r>
    </w:p>
    <w:p w:rsidR="00240161" w:rsidRDefault="00240161" w:rsidP="002401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22214904"/>
      <w:bookmarkStart w:id="3" w:name="_Toc509905226"/>
      <w:bookmarkStart w:id="4" w:name="_Toc23254037"/>
      <w:bookmarkStart w:id="5" w:name="_Toc436124703"/>
      <w:bookmarkStart w:id="6" w:name="_Toc435670433"/>
      <w:bookmarkStart w:id="7" w:name="_Toc510604403"/>
      <w:bookmarkEnd w:id="1"/>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8" w:name="_Toc517082226"/>
      <w:bookmarkEnd w:id="8"/>
    </w:p>
    <w:p w:rsidR="00322451" w:rsidRPr="00F7781F" w:rsidRDefault="00322451" w:rsidP="00322451">
      <w:pPr>
        <w:pStyle w:val="3"/>
      </w:pPr>
      <w:bookmarkStart w:id="9" w:name="_Toc157657229"/>
      <w:bookmarkStart w:id="10" w:name="_Toc161061152"/>
      <w:bookmarkEnd w:id="2"/>
      <w:bookmarkEnd w:id="3"/>
      <w:bookmarkEnd w:id="4"/>
      <w:bookmarkEnd w:id="5"/>
      <w:bookmarkEnd w:id="6"/>
      <w:bookmarkEnd w:id="7"/>
      <w:r w:rsidRPr="00F7781F">
        <w:lastRenderedPageBreak/>
        <w:t>6.2.7</w:t>
      </w:r>
      <w:r w:rsidRPr="00F7781F">
        <w:tab/>
        <w:t xml:space="preserve">Solution #2.7: </w:t>
      </w:r>
      <w:bookmarkEnd w:id="9"/>
      <w:r w:rsidRPr="00F7781F">
        <w:t>Architecture for ATSSS-</w:t>
      </w:r>
      <w:proofErr w:type="spellStart"/>
      <w:r w:rsidRPr="00F7781F">
        <w:t>Lite</w:t>
      </w:r>
      <w:bookmarkEnd w:id="10"/>
      <w:proofErr w:type="spellEnd"/>
    </w:p>
    <w:p w:rsidR="00322451" w:rsidRPr="00F7781F" w:rsidRDefault="00322451" w:rsidP="00322451">
      <w:pPr>
        <w:pStyle w:val="4"/>
        <w:ind w:left="1202" w:hanging="402"/>
      </w:pPr>
      <w:bookmarkStart w:id="11" w:name="_Toc161061153"/>
      <w:r w:rsidRPr="00F7781F">
        <w:t>6.2.7.1</w:t>
      </w:r>
      <w:r w:rsidRPr="00F7781F">
        <w:rPr>
          <w:rFonts w:hint="eastAsia"/>
        </w:rPr>
        <w:tab/>
        <w:t>Description</w:t>
      </w:r>
      <w:bookmarkEnd w:id="11"/>
    </w:p>
    <w:p w:rsidR="00322451" w:rsidRPr="00F7781F" w:rsidRDefault="00322451" w:rsidP="00322451">
      <w:pPr>
        <w:pStyle w:val="5"/>
        <w:ind w:left="1400" w:hanging="400"/>
      </w:pPr>
      <w:bookmarkStart w:id="12" w:name="_Toc161061154"/>
      <w:r w:rsidRPr="00F7781F">
        <w:t>6.2.7.1.1</w:t>
      </w:r>
      <w:r w:rsidRPr="00F7781F">
        <w:tab/>
        <w:t>Introduction</w:t>
      </w:r>
      <w:bookmarkEnd w:id="12"/>
    </w:p>
    <w:p w:rsidR="00322451" w:rsidRPr="00F7781F" w:rsidRDefault="00322451" w:rsidP="00322451">
      <w:r w:rsidRPr="00F7781F">
        <w:t>This solution addresses KI 2.2 (Simplified ATSSS architecture over non-3GPP access) and introduces the architecture for a lightweight version of ATSSS, name ATSSS-</w:t>
      </w:r>
      <w:proofErr w:type="spellStart"/>
      <w:r w:rsidRPr="00F7781F">
        <w:t>Lite</w:t>
      </w:r>
      <w:proofErr w:type="spellEnd"/>
      <w:r w:rsidRPr="00F7781F">
        <w:t xml:space="preserve">. This new architecture is based on the principles described in the following </w:t>
      </w:r>
      <w:proofErr w:type="spellStart"/>
      <w:r w:rsidRPr="00F7781F">
        <w:t>subclauses</w:t>
      </w:r>
      <w:proofErr w:type="spellEnd"/>
      <w:r w:rsidRPr="00F7781F">
        <w:t>. The solution does not apply to ATSSS-LL.</w:t>
      </w:r>
    </w:p>
    <w:p w:rsidR="00322451" w:rsidRPr="00A81117" w:rsidRDefault="00322451" w:rsidP="00322451">
      <w:pPr>
        <w:pStyle w:val="5"/>
        <w:ind w:left="1400" w:hanging="400"/>
      </w:pPr>
      <w:bookmarkStart w:id="13" w:name="_Toc161061155"/>
      <w:r w:rsidRPr="00A81117">
        <w:t>6.2.7.1.2</w:t>
      </w:r>
      <w:r w:rsidRPr="00A81117">
        <w:tab/>
        <w:t>Architecture without TNGF/N3IWF</w:t>
      </w:r>
      <w:bookmarkEnd w:id="13"/>
    </w:p>
    <w:p w:rsidR="00322451" w:rsidRPr="00F7781F" w:rsidRDefault="00322451" w:rsidP="00322451">
      <w:r w:rsidRPr="00F7781F">
        <w:t xml:space="preserve">This solution proposes an architecture in which there is no gateway for access to 5G CN via non-3GPP access, such as TNGF (for trusted non-3GPP access) or N3IWF (for untrusted non-3GPP access). In particular, the UE does not establish any </w:t>
      </w:r>
      <w:proofErr w:type="spellStart"/>
      <w:r w:rsidRPr="00F7781F">
        <w:t>IPSec</w:t>
      </w:r>
      <w:proofErr w:type="spellEnd"/>
      <w:r w:rsidRPr="00F7781F">
        <w:t xml:space="preserve"> connection to the 5G CN. Instead, the UE connects to the UPF via the public IP network (Internet) over a new interface named </w:t>
      </w:r>
      <w:proofErr w:type="spellStart"/>
      <w:r w:rsidRPr="00F7781F">
        <w:t>Nx</w:t>
      </w:r>
      <w:proofErr w:type="spellEnd"/>
      <w:r w:rsidRPr="00F7781F">
        <w:t xml:space="preserve">. The existing UPF and ATSSS related traffic handling is extended in such way that a PDU session over the NIN3Aused in ATSSS is logically replaced by a secure connection that is used to transfer UP traffic between UE and UPF. The connection between the UE and the UPF over the </w:t>
      </w:r>
      <w:proofErr w:type="spellStart"/>
      <w:r w:rsidRPr="00F7781F">
        <w:t>Nx</w:t>
      </w:r>
      <w:proofErr w:type="spellEnd"/>
      <w:r w:rsidRPr="00F7781F">
        <w:t xml:space="preserve"> interface is secured using TLS. There are no explicit resources reserved in the NIN3A, which just provides IP connectivity to the UE, allowing the UE to connect to the UPF in a secure manner. Traffic handling is done like in ATSSS, but with only difference that the non-3GPP access leg of the MA PDU Session is now replaced with the secure connection over NIN3A</w:t>
      </w:r>
      <w:r w:rsidRPr="00F7781F" w:rsidDel="00C15821">
        <w:t>.</w:t>
      </w:r>
    </w:p>
    <w:p w:rsidR="00322451" w:rsidRPr="00F7781F" w:rsidRDefault="00322451" w:rsidP="00322451">
      <w:r w:rsidRPr="00F7781F">
        <w:t>The ATSSS-</w:t>
      </w:r>
      <w:proofErr w:type="spellStart"/>
      <w:r w:rsidRPr="00F7781F">
        <w:t>Lite</w:t>
      </w:r>
      <w:proofErr w:type="spellEnd"/>
      <w:r w:rsidRPr="00F7781F">
        <w:t xml:space="preserve"> architecture, in case of non-roaming and roaming scenario is described in Figures 6.2.7.1.2-1 and 6.2.7.1.2-2, respectively.</w:t>
      </w:r>
    </w:p>
    <w:p w:rsidR="00322451" w:rsidRPr="00A81117" w:rsidRDefault="00322451" w:rsidP="00322451">
      <w:pPr>
        <w:pStyle w:val="TH"/>
      </w:pPr>
      <w:r w:rsidRPr="00A81117">
        <w:object w:dxaOrig="9072" w:dyaOrig="49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25pt;height:183.95pt" o:ole="">
            <v:imagedata r:id="rId8" o:title=""/>
          </v:shape>
          <o:OLEObject Type="Embed" ProgID="Visio.Drawing.15" ShapeID="_x0000_i1025" DrawAspect="Content" ObjectID="_1773844300" r:id="rId9"/>
        </w:object>
      </w:r>
    </w:p>
    <w:p w:rsidR="00322451" w:rsidRPr="00A81117" w:rsidRDefault="00322451" w:rsidP="00322451">
      <w:pPr>
        <w:pStyle w:val="TF"/>
        <w:rPr>
          <w:lang w:val="en-US"/>
        </w:rPr>
      </w:pPr>
      <w:r w:rsidRPr="00A81117">
        <w:t>Figure</w:t>
      </w:r>
      <w:r w:rsidRPr="00A81117">
        <w:rPr>
          <w:lang w:val="en-US"/>
        </w:rPr>
        <w:t xml:space="preserve"> 6.2.7.1.2-1: Baseline ATSSS-Lite arch</w:t>
      </w:r>
      <w:r>
        <w:rPr>
          <w:lang w:val="en-US"/>
        </w:rPr>
        <w:t>itecture (non-roaming scenario)</w:t>
      </w:r>
    </w:p>
    <w:p w:rsidR="00322451" w:rsidRPr="00A81117" w:rsidRDefault="00322451" w:rsidP="00322451">
      <w:pPr>
        <w:pStyle w:val="TH"/>
      </w:pPr>
      <w:r w:rsidRPr="00A81117">
        <w:object w:dxaOrig="11124" w:dyaOrig="5604">
          <v:shape id="_x0000_i1026" type="#_x0000_t75" style="width:353.05pt;height:177.05pt" o:ole="">
            <v:imagedata r:id="rId10" o:title=""/>
          </v:shape>
          <o:OLEObject Type="Embed" ProgID="Visio.Drawing.15" ShapeID="_x0000_i1026" DrawAspect="Content" ObjectID="_1773844301" r:id="rId11"/>
        </w:object>
      </w:r>
    </w:p>
    <w:p w:rsidR="00322451" w:rsidRPr="00A81117" w:rsidRDefault="00322451" w:rsidP="00322451">
      <w:pPr>
        <w:pStyle w:val="TF"/>
        <w:rPr>
          <w:lang w:val="en-US"/>
        </w:rPr>
      </w:pPr>
      <w:r w:rsidRPr="00A81117">
        <w:t xml:space="preserve">Figure </w:t>
      </w:r>
      <w:r w:rsidRPr="00A81117">
        <w:rPr>
          <w:lang w:val="en-US"/>
        </w:rPr>
        <w:t>6.2.7.1.2-2</w:t>
      </w:r>
      <w:r w:rsidRPr="00A81117">
        <w:t xml:space="preserve">: </w:t>
      </w:r>
      <w:r w:rsidRPr="00A81117">
        <w:rPr>
          <w:lang w:val="en-US"/>
        </w:rPr>
        <w:t xml:space="preserve">Baseline ATSSS-Lite </w:t>
      </w:r>
      <w:r>
        <w:rPr>
          <w:lang w:val="en-US"/>
        </w:rPr>
        <w:t>architecture (roaming scenario)</w:t>
      </w:r>
    </w:p>
    <w:p w:rsidR="00322451" w:rsidRPr="00F7781F" w:rsidRDefault="00322451" w:rsidP="00322451">
      <w:r>
        <w:lastRenderedPageBreak/>
        <w:t>It is assumed that the UPF acting as anchor for the ATSSS-</w:t>
      </w:r>
      <w:proofErr w:type="spellStart"/>
      <w:r>
        <w:t>Lite</w:t>
      </w:r>
      <w:proofErr w:type="spellEnd"/>
      <w:r>
        <w:t xml:space="preserve"> connectivity supports the new </w:t>
      </w:r>
      <w:proofErr w:type="spellStart"/>
      <w:r>
        <w:t>Nx</w:t>
      </w:r>
      <w:proofErr w:type="spellEnd"/>
      <w:r>
        <w:t xml:space="preserve"> interface. The UPF processes the traffic according to the traffic handling rules (MAR/N4 rules) provided by the SMF (this aspect is inherited from ATSSS and is described more in detail in clause 6.2.7.1.4).</w:t>
      </w:r>
    </w:p>
    <w:p w:rsidR="00322451" w:rsidRPr="00A81117" w:rsidRDefault="00322451" w:rsidP="00322451">
      <w:pPr>
        <w:pStyle w:val="EditorsNote"/>
        <w:rPr>
          <w:lang w:val="en-US"/>
        </w:rPr>
      </w:pPr>
      <w:r>
        <w:rPr>
          <w:lang w:val="en-US"/>
        </w:rPr>
        <w:t>Editor's note:</w:t>
      </w:r>
      <w:r>
        <w:rPr>
          <w:lang w:val="en-US"/>
        </w:rPr>
        <w:tab/>
        <w:t>Security aspects related to exposing a new IP communication endpoint to be reachable directly by the UE over non-3GPP access may need further investigation by SA WG3.</w:t>
      </w:r>
    </w:p>
    <w:p w:rsidR="00322451" w:rsidRPr="00F7781F" w:rsidRDefault="00322451" w:rsidP="00322451">
      <w:pPr>
        <w:pStyle w:val="5"/>
        <w:ind w:left="1400" w:hanging="400"/>
      </w:pPr>
      <w:bookmarkStart w:id="14" w:name="_Toc161061156"/>
      <w:r w:rsidRPr="00F7781F">
        <w:t>6.2.7.1.3</w:t>
      </w:r>
      <w:r w:rsidRPr="00F7781F">
        <w:tab/>
        <w:t>Non-Integrated Non-3GPP Access and re-use of the MA PDU Session concept</w:t>
      </w:r>
      <w:bookmarkEnd w:id="14"/>
    </w:p>
    <w:p w:rsidR="00322451" w:rsidRPr="00A81117" w:rsidRDefault="00322451" w:rsidP="00322451">
      <w:r w:rsidRPr="00A81117">
        <w:t>The ATSSS-</w:t>
      </w:r>
      <w:proofErr w:type="spellStart"/>
      <w:r w:rsidRPr="00A81117">
        <w:t>Lite</w:t>
      </w:r>
      <w:proofErr w:type="spellEnd"/>
      <w:r w:rsidRPr="00A81117">
        <w:t xml:space="preserve"> architecture leads to the notion </w:t>
      </w:r>
      <w:r w:rsidRPr="00A81117">
        <w:rPr>
          <w:lang w:val="en-US"/>
        </w:rPr>
        <w:t xml:space="preserve">of </w:t>
      </w:r>
      <w:r w:rsidRPr="00A81117">
        <w:rPr>
          <w:b/>
          <w:bCs/>
          <w:lang w:val="en-US"/>
        </w:rPr>
        <w:t>Non-Integrated Non-3GPP Access (NIN3A)</w:t>
      </w:r>
      <w:r w:rsidRPr="00A81117">
        <w:t xml:space="preserve"> (see clauses</w:t>
      </w:r>
      <w:r>
        <w:t> </w:t>
      </w:r>
      <w:r w:rsidRPr="00A81117">
        <w:t xml:space="preserve">3.1 and 3.2). The solution proposes to reuse the definition of </w:t>
      </w:r>
      <w:r w:rsidRPr="00A81117">
        <w:rPr>
          <w:b/>
          <w:bCs/>
        </w:rPr>
        <w:t xml:space="preserve">Multiple Access PDU Session </w:t>
      </w:r>
      <w:r w:rsidRPr="00A81117">
        <w:t>described in TS</w:t>
      </w:r>
      <w:r>
        <w:t> </w:t>
      </w:r>
      <w:r w:rsidRPr="00A81117">
        <w:t>23.501</w:t>
      </w:r>
      <w:r>
        <w:t> </w:t>
      </w:r>
      <w:r w:rsidRPr="00A81117">
        <w:t>[3] clause</w:t>
      </w:r>
      <w:r>
        <w:t> </w:t>
      </w:r>
      <w:r w:rsidRPr="00A81117">
        <w:t xml:space="preserve">3.1 </w:t>
      </w:r>
      <w:r w:rsidRPr="00A81117">
        <w:rPr>
          <w:b/>
          <w:bCs/>
        </w:rPr>
        <w:t>for NIN3A</w:t>
      </w:r>
      <w:r w:rsidRPr="00A81117">
        <w:t>, which reads as follows:</w:t>
      </w:r>
    </w:p>
    <w:p w:rsidR="00322451" w:rsidRPr="00A81117" w:rsidRDefault="00322451" w:rsidP="00322451">
      <w:pPr>
        <w:rPr>
          <w:i/>
          <w:iCs/>
        </w:rPr>
      </w:pPr>
      <w:r w:rsidRPr="00A81117">
        <w:rPr>
          <w:b/>
          <w:i/>
          <w:iCs/>
        </w:rPr>
        <w:t>MA PDU Session:</w:t>
      </w:r>
      <w:r w:rsidRPr="00A81117">
        <w:rPr>
          <w:i/>
          <w:iCs/>
        </w:rPr>
        <w:t xml:space="preserve"> A PDU Session that provides a PDU connectivity service, which can use one access network at a time, or simultaneously one 3GPP access network and one non-3GPP access network.</w:t>
      </w:r>
    </w:p>
    <w:p w:rsidR="00322451" w:rsidRPr="00A81117" w:rsidRDefault="00322451" w:rsidP="00322451">
      <w:r w:rsidRPr="00A81117">
        <w:t>Figure</w:t>
      </w:r>
      <w:r>
        <w:t> </w:t>
      </w:r>
      <w:r w:rsidRPr="00A81117">
        <w:rPr>
          <w:lang w:val="en-US"/>
        </w:rPr>
        <w:t>6.2.7.1.3-1 depicts a simplified diagram of a MA PDU Session applied to one 3GPP access and one Non-Integrated Non-3GPP Access.</w:t>
      </w:r>
    </w:p>
    <w:p w:rsidR="00322451" w:rsidRPr="00A81117" w:rsidRDefault="00322451" w:rsidP="00322451">
      <w:pPr>
        <w:pStyle w:val="TH"/>
      </w:pPr>
      <w:r w:rsidRPr="00A81117">
        <w:object w:dxaOrig="13069" w:dyaOrig="3973">
          <v:shape id="_x0000_i1027" type="#_x0000_t75" style="width:345.15pt;height:105.7pt" o:ole="">
            <v:imagedata r:id="rId12" o:title=""/>
          </v:shape>
          <o:OLEObject Type="Embed" ProgID="Visio.Drawing.15" ShapeID="_x0000_i1027" DrawAspect="Content" ObjectID="_1773844302" r:id="rId13"/>
        </w:object>
      </w:r>
    </w:p>
    <w:p w:rsidR="00322451" w:rsidRPr="00A81117" w:rsidRDefault="00322451" w:rsidP="00322451">
      <w:pPr>
        <w:pStyle w:val="TF"/>
      </w:pPr>
      <w:r w:rsidRPr="00A81117">
        <w:t xml:space="preserve">Figure </w:t>
      </w:r>
      <w:r w:rsidRPr="00A81117">
        <w:rPr>
          <w:lang w:val="en-US"/>
        </w:rPr>
        <w:t>6.2.7.1.3-1: MA PDU Session with</w:t>
      </w:r>
      <w:r>
        <w:rPr>
          <w:lang w:val="en-US"/>
        </w:rPr>
        <w:t xml:space="preserve"> Non-Integrated Non-3GPP Access</w:t>
      </w:r>
    </w:p>
    <w:p w:rsidR="00322451" w:rsidRPr="00F7781F" w:rsidRDefault="00322451" w:rsidP="00322451">
      <w:pPr>
        <w:pStyle w:val="5"/>
        <w:ind w:left="1400" w:hanging="400"/>
      </w:pPr>
      <w:bookmarkStart w:id="15" w:name="_Toc161061157"/>
      <w:r w:rsidRPr="00F7781F">
        <w:t>6.2.7.1.4</w:t>
      </w:r>
      <w:r w:rsidRPr="00F7781F">
        <w:tab/>
        <w:t>Re-use of high layer steering functionality and traffic security</w:t>
      </w:r>
      <w:bookmarkEnd w:id="15"/>
    </w:p>
    <w:p w:rsidR="00322451" w:rsidRPr="00A81117" w:rsidRDefault="00322451" w:rsidP="00322451">
      <w:pPr>
        <w:rPr>
          <w:lang w:val="en-US"/>
        </w:rPr>
      </w:pPr>
      <w:r w:rsidRPr="00A81117">
        <w:rPr>
          <w:lang w:val="en-US"/>
        </w:rPr>
        <w:t>The assumption for ATSSS-Lite is that the steering functionalities in the UE and in the UPF are high layer steering functionalities. They are based on the existing MPTCP and MQUIC steering functionalities that are used in the legacy ATSSS (see clauses</w:t>
      </w:r>
      <w:r>
        <w:t> </w:t>
      </w:r>
      <w:r w:rsidRPr="00A81117">
        <w:t>5.32.6.2.1</w:t>
      </w:r>
      <w:r w:rsidRPr="00A81117">
        <w:rPr>
          <w:lang w:val="en-US"/>
        </w:rPr>
        <w:t xml:space="preserve"> and </w:t>
      </w:r>
      <w:r w:rsidRPr="00A81117">
        <w:t>5.32.6.2.</w:t>
      </w:r>
      <w:r w:rsidRPr="00A81117">
        <w:rPr>
          <w:lang w:val="en-US"/>
        </w:rPr>
        <w:t xml:space="preserve">2 </w:t>
      </w:r>
      <w:r>
        <w:rPr>
          <w:lang w:val="en-US"/>
        </w:rPr>
        <w:t xml:space="preserve">of </w:t>
      </w:r>
      <w:r w:rsidRPr="00A81117">
        <w:rPr>
          <w:lang w:val="en-US"/>
        </w:rPr>
        <w:t>TS</w:t>
      </w:r>
      <w:r>
        <w:rPr>
          <w:lang w:val="en-US"/>
        </w:rPr>
        <w:t> </w:t>
      </w:r>
      <w:r w:rsidRPr="00A81117">
        <w:rPr>
          <w:lang w:val="en-US"/>
        </w:rPr>
        <w:t>23.501</w:t>
      </w:r>
      <w:r>
        <w:rPr>
          <w:lang w:val="en-US"/>
        </w:rPr>
        <w:t> </w:t>
      </w:r>
      <w:r w:rsidRPr="00A81117">
        <w:rPr>
          <w:lang w:val="en-US"/>
        </w:rPr>
        <w:t>[3]).</w:t>
      </w:r>
    </w:p>
    <w:p w:rsidR="00322451" w:rsidRPr="00F36563" w:rsidRDefault="00322451" w:rsidP="00322451">
      <w:pPr>
        <w:pStyle w:val="EditorsNote"/>
      </w:pPr>
      <w:r w:rsidRPr="00303DE6">
        <w:t>Editor</w:t>
      </w:r>
      <w:r>
        <w:t>'</w:t>
      </w:r>
      <w:r w:rsidRPr="00303DE6">
        <w:t>s Note</w:t>
      </w:r>
      <w:r w:rsidRPr="00F36563">
        <w:t xml:space="preserve">: Whether only the MPQUIC functionality or both the MPQUIC and the MPTCP </w:t>
      </w:r>
      <w:r w:rsidRPr="00303DE6">
        <w:t>steering functionalities</w:t>
      </w:r>
      <w:r w:rsidRPr="00F36563">
        <w:t xml:space="preserve"> are going to be supported, can be decided based on the conclusion of KI#2.1</w:t>
      </w:r>
      <w:r w:rsidRPr="00303DE6">
        <w:t xml:space="preserve"> (</w:t>
      </w:r>
      <w:r w:rsidRPr="00F36563">
        <w:t>MPQUIC steering functionality to steer, switch and split non-UDP traffic</w:t>
      </w:r>
      <w:r w:rsidRPr="00303DE6">
        <w:t>).</w:t>
      </w:r>
    </w:p>
    <w:p w:rsidR="00322451" w:rsidRPr="00A81117" w:rsidRDefault="00322451" w:rsidP="00322451">
      <w:pPr>
        <w:rPr>
          <w:lang w:val="en-US"/>
        </w:rPr>
      </w:pPr>
      <w:r w:rsidRPr="00A81117">
        <w:rPr>
          <w:lang w:val="en-US"/>
        </w:rPr>
        <w:t>The traffic exchanged between UE and UPF (in terms of confidentiality and integrity protection) can be protected using the Transport</w:t>
      </w:r>
      <w:r>
        <w:rPr>
          <w:lang w:val="en-US"/>
        </w:rPr>
        <w:t xml:space="preserve"> Layer Security protocol (TLS).</w:t>
      </w:r>
    </w:p>
    <w:p w:rsidR="00322451" w:rsidRPr="00F7781F" w:rsidRDefault="00322451" w:rsidP="00322451">
      <w:pPr>
        <w:pStyle w:val="NO"/>
      </w:pPr>
      <w:r w:rsidRPr="00F7781F">
        <w:t>NOTE:</w:t>
      </w:r>
      <w:r w:rsidRPr="00F7781F">
        <w:tab/>
        <w:t>Further security details can be discussed by SA WG3, if and when needed.</w:t>
      </w:r>
    </w:p>
    <w:p w:rsidR="00322451" w:rsidRPr="00F7781F" w:rsidRDefault="00322451" w:rsidP="00322451">
      <w:pPr>
        <w:pStyle w:val="5"/>
        <w:ind w:left="1400" w:hanging="400"/>
      </w:pPr>
      <w:bookmarkStart w:id="16" w:name="_Toc161061158"/>
      <w:r w:rsidRPr="00F7781F">
        <w:t>6.2.7.1.5</w:t>
      </w:r>
      <w:r w:rsidRPr="00F7781F">
        <w:tab/>
        <w:t>Protocol stacks connectivity via Non-3GPP</w:t>
      </w:r>
      <w:bookmarkEnd w:id="16"/>
    </w:p>
    <w:p w:rsidR="00322451" w:rsidRDefault="00322451" w:rsidP="00322451">
      <w:r>
        <w:t>The solution is based on the following assumptions:</w:t>
      </w:r>
    </w:p>
    <w:p w:rsidR="00322451" w:rsidDel="00E11C05" w:rsidRDefault="00322451" w:rsidP="00322451">
      <w:pPr>
        <w:pStyle w:val="B1"/>
        <w:rPr>
          <w:del w:id="17" w:author="백영교/통신표준연구팀(SR)/삼성전자" w:date="2024-03-29T15:40:00Z"/>
        </w:rPr>
      </w:pPr>
      <w:r>
        <w:t>-</w:t>
      </w:r>
      <w:r>
        <w:tab/>
        <w:t xml:space="preserve">The NAS signalling between UE and CN is carried only over the 3GPP access. This implies that there is no need to have NAS signalling between UE and CN exchanged over NIN3A when the UE is connected via 3GPPA. Consequently, no CP protocol stack between UE and CN over </w:t>
      </w:r>
      <w:proofErr w:type="spellStart"/>
      <w:r>
        <w:t>Nx</w:t>
      </w:r>
      <w:proofErr w:type="spellEnd"/>
      <w:r>
        <w:t xml:space="preserve"> interface is needed.</w:t>
      </w:r>
    </w:p>
    <w:p w:rsidR="00322451" w:rsidRDefault="00322451" w:rsidP="00E11C05">
      <w:pPr>
        <w:pStyle w:val="B1"/>
        <w:rPr>
          <w:ins w:id="18" w:author="백영교/통신표준연구팀(SR)/삼성전자" w:date="2024-03-29T15:30:00Z"/>
        </w:rPr>
      </w:pPr>
      <w:del w:id="19" w:author="백영교/통신표준연구팀(SR)/삼성전자" w:date="2024-03-29T15:38:00Z">
        <w:r w:rsidRPr="00026966" w:rsidDel="00F86F21">
          <w:rPr>
            <w:highlight w:val="yellow"/>
          </w:rPr>
          <w:delText>Editor's note:</w:delText>
        </w:r>
        <w:r w:rsidRPr="00026966" w:rsidDel="00F86F21">
          <w:rPr>
            <w:highlight w:val="yellow"/>
          </w:rPr>
          <w:tab/>
          <w:delText>Whether and how there is a need to establish, manage and maintain communication between UE and UPF via NIN3A when the UE is not connected via 3GPPA is FFS.</w:delText>
        </w:r>
      </w:del>
    </w:p>
    <w:p w:rsidR="00F86F21" w:rsidRPr="00E11C05" w:rsidRDefault="00F86F21" w:rsidP="00E11C05">
      <w:pPr>
        <w:pStyle w:val="B1"/>
      </w:pPr>
      <w:ins w:id="20" w:author="백영교/통신표준연구팀(SR)/삼성전자" w:date="2024-03-29T15:30:00Z">
        <w:r w:rsidRPr="00E11C05">
          <w:t>-</w:t>
        </w:r>
      </w:ins>
      <w:ins w:id="21" w:author="백영교/통신표준연구팀(SR)/삼성전자" w:date="2024-03-29T15:31:00Z">
        <w:r w:rsidRPr="00E11C05">
          <w:t xml:space="preserve">  When the UE is not connected via 3GPPA, the communication between UE and UPF via NIN3A is not</w:t>
        </w:r>
      </w:ins>
      <w:ins w:id="22" w:author="백영교/통신표준연구팀(SR)/삼성전자" w:date="2024-03-29T15:32:00Z">
        <w:r w:rsidRPr="00E11C05">
          <w:t xml:space="preserve"> be established nor managed, but it </w:t>
        </w:r>
      </w:ins>
      <w:ins w:id="23" w:author="백영교/통신표준연구팀(SR)/삼성전자" w:date="2024-03-29T15:34:00Z">
        <w:r w:rsidRPr="00E11C05">
          <w:t>is up to operator’s policy whether</w:t>
        </w:r>
        <w:r w:rsidRPr="00091D21">
          <w:t xml:space="preserve"> the connection between UE and UPF via NIN3</w:t>
        </w:r>
      </w:ins>
      <w:ins w:id="24" w:author="백영교/통신표준연구팀(SR)/삼성전자" w:date="2024-03-29T15:35:00Z">
        <w:r w:rsidRPr="00E11C05">
          <w:t xml:space="preserve">A </w:t>
        </w:r>
      </w:ins>
      <w:ins w:id="25" w:author="백영교/통신표준연구팀(SR)/삼성전자" w:date="2024-03-29T15:33:00Z">
        <w:r w:rsidRPr="00E11C05">
          <w:t xml:space="preserve">can be maintained </w:t>
        </w:r>
      </w:ins>
      <w:ins w:id="26" w:author="백영교/통신표준연구팀(SR)/삼성전자" w:date="2024-03-29T15:35:00Z">
        <w:r w:rsidRPr="00E11C05">
          <w:t>until the negotiated expired time or disconnected immediately.</w:t>
        </w:r>
      </w:ins>
      <w:ins w:id="27" w:author="백영교/통신표준연구팀(SR)/삼성전자" w:date="2024-03-29T15:30:00Z">
        <w:r w:rsidRPr="00E11C05">
          <w:t xml:space="preserve"> </w:t>
        </w:r>
      </w:ins>
    </w:p>
    <w:p w:rsidR="00322451" w:rsidRDefault="00322451" w:rsidP="00322451">
      <w:pPr>
        <w:pStyle w:val="B1"/>
      </w:pPr>
      <w:r>
        <w:t>-</w:t>
      </w:r>
      <w:r>
        <w:tab/>
        <w:t xml:space="preserve">Since, as explained in clause 6.2.7.1.4, there is no need for establishment of an </w:t>
      </w:r>
      <w:proofErr w:type="spellStart"/>
      <w:r>
        <w:t>IPSec</w:t>
      </w:r>
      <w:proofErr w:type="spellEnd"/>
      <w:r>
        <w:t xml:space="preserve"> tunnel between UE and network over NIN3A, the UE UP protocol stack for the non-3GPP access can be simplified. Figure 6.2.7.1.5-1 depicts the user plane protocol stack over </w:t>
      </w:r>
      <w:proofErr w:type="spellStart"/>
      <w:r>
        <w:t>Nx</w:t>
      </w:r>
      <w:proofErr w:type="spellEnd"/>
      <w:r>
        <w:t xml:space="preserve"> interface. The solution does not use primary (AKA based) authentication via non-3GPP access and relies on that the UE has been authenticated via 3GPP access.</w:t>
      </w:r>
    </w:p>
    <w:p w:rsidR="00322451" w:rsidRDefault="00322451" w:rsidP="00322451">
      <w:pPr>
        <w:pStyle w:val="EditorsNote"/>
      </w:pPr>
      <w:r>
        <w:lastRenderedPageBreak/>
        <w:t>Editor's note:</w:t>
      </w:r>
      <w:r>
        <w:tab/>
        <w:t>Security aspects, including aspects related to the exposure of a new IP communication endpoint to be reachable directly by the UE over non-3GPP access, are assumed to be further investigated by SA WG3.</w:t>
      </w:r>
    </w:p>
    <w:p w:rsidR="00322451" w:rsidRPr="00A81117" w:rsidRDefault="00322451" w:rsidP="00322451">
      <w:pPr>
        <w:pStyle w:val="TH"/>
      </w:pPr>
      <w:r w:rsidRPr="00A81117">
        <w:object w:dxaOrig="10860" w:dyaOrig="6708">
          <v:shape id="_x0000_i1028" type="#_x0000_t75" style="width:353.4pt;height:218.3pt" o:ole="">
            <v:imagedata r:id="rId14" o:title=""/>
          </v:shape>
          <o:OLEObject Type="Embed" ProgID="Visio.Drawing.15" ShapeID="_x0000_i1028" DrawAspect="Content" ObjectID="_1773844303" r:id="rId15"/>
        </w:object>
      </w:r>
    </w:p>
    <w:p w:rsidR="00322451" w:rsidRPr="00A81117" w:rsidRDefault="00322451" w:rsidP="00322451">
      <w:pPr>
        <w:pStyle w:val="TF"/>
        <w:rPr>
          <w:lang w:val="en-US"/>
        </w:rPr>
      </w:pPr>
      <w:r w:rsidRPr="00A81117">
        <w:t xml:space="preserve">Figure </w:t>
      </w:r>
      <w:r w:rsidRPr="00A81117">
        <w:rPr>
          <w:lang w:val="en-US"/>
        </w:rPr>
        <w:t>6.2.7.1.</w:t>
      </w:r>
      <w:r>
        <w:rPr>
          <w:lang w:val="en-US"/>
        </w:rPr>
        <w:t>5</w:t>
      </w:r>
      <w:r w:rsidRPr="00A81117">
        <w:rPr>
          <w:lang w:val="en-US"/>
        </w:rPr>
        <w:t xml:space="preserve">-1: UP Protocol Stack for </w:t>
      </w:r>
      <w:proofErr w:type="spellStart"/>
      <w:r w:rsidRPr="00A81117">
        <w:rPr>
          <w:lang w:val="en-US"/>
        </w:rPr>
        <w:t>Nx</w:t>
      </w:r>
      <w:proofErr w:type="spellEnd"/>
      <w:r w:rsidRPr="00A81117">
        <w:rPr>
          <w:lang w:val="en-US"/>
        </w:rPr>
        <w:t xml:space="preserve"> interface</w:t>
      </w:r>
    </w:p>
    <w:p w:rsidR="00322451" w:rsidRPr="00F7781F" w:rsidRDefault="00322451" w:rsidP="00322451">
      <w:pPr>
        <w:pStyle w:val="5"/>
        <w:ind w:left="1400" w:hanging="400"/>
      </w:pPr>
      <w:bookmarkStart w:id="28" w:name="_Toc161061159"/>
      <w:r w:rsidRPr="00F7781F">
        <w:t>6.2.7.1.6</w:t>
      </w:r>
      <w:r w:rsidRPr="00F7781F">
        <w:tab/>
        <w:t>Re-use of steering modes, MPTCP/MQUIC measurements and extension URSP/ATSSS/N4 rules</w:t>
      </w:r>
      <w:bookmarkEnd w:id="28"/>
    </w:p>
    <w:p w:rsidR="00322451" w:rsidRDefault="00322451" w:rsidP="00322451">
      <w:r>
        <w:t>Since the steering functionality for ATSSS-</w:t>
      </w:r>
      <w:proofErr w:type="spellStart"/>
      <w:r>
        <w:t>Lite</w:t>
      </w:r>
      <w:proofErr w:type="spellEnd"/>
      <w:r>
        <w:t xml:space="preserve"> is based on MPTCP or MPQUIC, the MPTCP/MQUIC measurements mechanisms can be used instead of the 3GPP defined PMF (Performance Measurement Function) to measure Round Trip Time (RTT) and Packet Loss Rate (PLR). Because of that, at least in principle, the existing ATSSS steering modes (with thresholds, where applicable), namely, Load Balancing, Shortest Delay, Active-Standby, Priority Based and Redundant Steering Mode can be applied also to MA PDU Sessions with NIN3A.</w:t>
      </w:r>
    </w:p>
    <w:p w:rsidR="00322451" w:rsidRDefault="00322451" w:rsidP="00322451">
      <w:r w:rsidRPr="008848FD">
        <w:t>Similarly, the URSP rules, currently used in the 5GS by the PCF to indicate to the UE which traffic is subject to ATSSS, can be extended to indicate which traffic is subject to ATSSS-</w:t>
      </w:r>
      <w:proofErr w:type="spellStart"/>
      <w:r w:rsidRPr="008848FD">
        <w:t>Lite</w:t>
      </w:r>
      <w:proofErr w:type="spellEnd"/>
      <w:r w:rsidRPr="008848FD">
        <w:t xml:space="preserve"> (i.e. which traffic can be transferred using NIN3A). The same principle can be applied to the ATSSS rules (for the UE) and the MAR/N4 rules (for the UPF), so that the SMF can</w:t>
      </w:r>
      <w:r>
        <w:t xml:space="preserve"> indicate to the UE and UPF how the traffic subject to ATSSS-</w:t>
      </w:r>
      <w:proofErr w:type="spellStart"/>
      <w:r>
        <w:t>Lite</w:t>
      </w:r>
      <w:proofErr w:type="spellEnd"/>
      <w:r>
        <w:t xml:space="preserve"> is to be handled.</w:t>
      </w:r>
    </w:p>
    <w:p w:rsidR="0015596A" w:rsidRPr="008848FD" w:rsidRDefault="00322451" w:rsidP="0015596A">
      <w:pPr>
        <w:pStyle w:val="EditorsNote"/>
        <w:rPr>
          <w:ins w:id="29" w:author="백영교/통신표준연구팀(SR)/삼성전자" w:date="2024-04-01T09:48:00Z"/>
          <w:color w:val="auto"/>
        </w:rPr>
      </w:pPr>
      <w:del w:id="30" w:author="백영교/통신표준연구팀(SR)/삼성전자" w:date="2024-04-01T09:49:00Z">
        <w:r w:rsidRPr="008848FD" w:rsidDel="00B5586D">
          <w:rPr>
            <w:color w:val="auto"/>
            <w:highlight w:val="yellow"/>
          </w:rPr>
          <w:delText>Editor's note:</w:delText>
        </w:r>
        <w:r w:rsidRPr="008848FD" w:rsidDel="00B5586D">
          <w:rPr>
            <w:color w:val="auto"/>
            <w:highlight w:val="yellow"/>
          </w:rPr>
          <w:tab/>
          <w:delText>Details of how URSP rules, ATSSS and MAR/N4 rules can be extended are FFS.</w:delText>
        </w:r>
      </w:del>
      <w:ins w:id="31" w:author="백영교/통신표준연구팀(SR)/삼성전자" w:date="2024-04-01T09:48:00Z">
        <w:r w:rsidR="0015596A" w:rsidRPr="008848FD">
          <w:rPr>
            <w:color w:val="auto"/>
          </w:rPr>
          <w:t>NOTE: Ex</w:t>
        </w:r>
      </w:ins>
      <w:ins w:id="32" w:author="백영교/통신표준연구팀(SR)/삼성전자" w:date="2024-04-01T09:49:00Z">
        <w:r w:rsidR="00B5586D" w:rsidRPr="008848FD">
          <w:rPr>
            <w:color w:val="auto"/>
          </w:rPr>
          <w:t>t</w:t>
        </w:r>
      </w:ins>
      <w:ins w:id="33" w:author="백영교/통신표준연구팀(SR)/삼성전자" w:date="2024-04-01T09:48:00Z">
        <w:r w:rsidR="0015596A" w:rsidRPr="008848FD">
          <w:rPr>
            <w:color w:val="auto"/>
          </w:rPr>
          <w:t>ension</w:t>
        </w:r>
        <w:r w:rsidR="00B5586D" w:rsidRPr="008848FD">
          <w:rPr>
            <w:color w:val="auto"/>
          </w:rPr>
          <w:t>s</w:t>
        </w:r>
        <w:r w:rsidR="0015596A" w:rsidRPr="008848FD">
          <w:rPr>
            <w:color w:val="auto"/>
          </w:rPr>
          <w:t xml:space="preserve"> of URSP rules, ATSSS and MAR/N4 rules </w:t>
        </w:r>
        <w:r w:rsidR="00B5586D" w:rsidRPr="008848FD">
          <w:rPr>
            <w:color w:val="auto"/>
          </w:rPr>
          <w:t xml:space="preserve">are </w:t>
        </w:r>
        <w:r w:rsidR="0015596A" w:rsidRPr="008848FD">
          <w:rPr>
            <w:color w:val="auto"/>
          </w:rPr>
          <w:t xml:space="preserve">determined in normative phase. </w:t>
        </w:r>
      </w:ins>
    </w:p>
    <w:p w:rsidR="0015596A" w:rsidRPr="0015596A" w:rsidRDefault="0015596A" w:rsidP="00322451">
      <w:pPr>
        <w:pStyle w:val="EditorsNote"/>
      </w:pPr>
    </w:p>
    <w:p w:rsidR="00322451" w:rsidRPr="00A81117" w:rsidRDefault="00322451" w:rsidP="00322451">
      <w:pPr>
        <w:pStyle w:val="4"/>
        <w:ind w:left="1202" w:hanging="402"/>
      </w:pPr>
      <w:bookmarkStart w:id="34" w:name="_Toc161061160"/>
      <w:r w:rsidRPr="00A81117">
        <w:t>6.2.7.2</w:t>
      </w:r>
      <w:r w:rsidRPr="00A81117">
        <w:tab/>
        <w:t>Procedures</w:t>
      </w:r>
      <w:bookmarkEnd w:id="34"/>
    </w:p>
    <w:p w:rsidR="00322451" w:rsidRDefault="00322451" w:rsidP="00322451">
      <w:r>
        <w:t>The procedures in this clause describe how the MA PDU Session can be established for ATSSS-</w:t>
      </w:r>
      <w:proofErr w:type="spellStart"/>
      <w:r>
        <w:t>Lite</w:t>
      </w:r>
      <w:proofErr w:type="spellEnd"/>
      <w:r>
        <w:t xml:space="preserve"> and how the appropriate SMF and UPF can be selected according to the indicated UE capability. Figures 6.2.7.2.1-1 and 6.2.7.2.1-2 describe two options of how a MA PDU Session over the </w:t>
      </w:r>
      <w:proofErr w:type="spellStart"/>
      <w:r>
        <w:t>Nx</w:t>
      </w:r>
      <w:proofErr w:type="spellEnd"/>
      <w:r>
        <w:t xml:space="preserve"> interface can be established. Such Figures are based on a simplified version of Figure 4.3.2.2.1-1 of TS 23.502 [4] and on the procedure described in clause 4.22.2.1 of TS 23.502 [4], with the key enhancements highlighted.</w:t>
      </w:r>
    </w:p>
    <w:p w:rsidR="00322451" w:rsidRDefault="00322451" w:rsidP="00322451">
      <w:r>
        <w:t>In the procedures, SMF selects the UPF based on an ATSSS-</w:t>
      </w:r>
      <w:proofErr w:type="spellStart"/>
      <w:r>
        <w:t>Lite</w:t>
      </w:r>
      <w:proofErr w:type="spellEnd"/>
      <w:r>
        <w:t xml:space="preserve"> indication from the UE, and then the SMF requests the UPF for its Access Info data to be used with this MA PDU session. Access Info data includes communication parameters of how the UPF may be reached, such as IP addresses, port numbers or FQDNs, credentials, security keys and other relevant information depending on the used steering functionality, i.e. MP-QUIC. One Access Info data may be associated with one MA PDU session, and it is steering functionality specific. In addition, the Access Info data is dynamic in nature, and it may have lifetime during which the UPF is reachable for the UE to establish a secure connection via the NIN3A. If the UE has not managed to establish a secure connection within the given timeframe, then the given Access Info data is expired, and the UE needs a new one by requesting PDU Session modification from the SMF (as shown in Figure 6.2.7.3 2). It is the UPF's responsibility to provision and monitor this lifetime.</w:t>
      </w:r>
    </w:p>
    <w:p w:rsidR="00322451" w:rsidRPr="00A81117" w:rsidRDefault="00322451" w:rsidP="00322451">
      <w:pPr>
        <w:pStyle w:val="5"/>
        <w:ind w:left="1400" w:hanging="400"/>
        <w:rPr>
          <w:lang w:val="en-US"/>
        </w:rPr>
      </w:pPr>
      <w:bookmarkStart w:id="35" w:name="_Toc161061161"/>
      <w:r w:rsidRPr="00A81117">
        <w:rPr>
          <w:lang w:val="en-US"/>
        </w:rPr>
        <w:lastRenderedPageBreak/>
        <w:t>6.2.7.2.1</w:t>
      </w:r>
      <w:r w:rsidRPr="00A81117">
        <w:rPr>
          <w:lang w:val="en-US"/>
        </w:rPr>
        <w:tab/>
        <w:t>Option 1: ATSSS capable AMF</w:t>
      </w:r>
      <w:bookmarkEnd w:id="35"/>
    </w:p>
    <w:p w:rsidR="00322451" w:rsidRPr="00A81117" w:rsidRDefault="00322451" w:rsidP="00322451">
      <w:pPr>
        <w:rPr>
          <w:lang w:val="en-US"/>
        </w:rPr>
      </w:pPr>
      <w:r>
        <w:rPr>
          <w:lang w:val="en-US"/>
        </w:rPr>
        <w:t>This option assumes that the AMF supports ATSSS-Lite.</w:t>
      </w:r>
    </w:p>
    <w:p w:rsidR="00322451" w:rsidRPr="00A81117" w:rsidRDefault="00322451" w:rsidP="00322451">
      <w:pPr>
        <w:pStyle w:val="TH"/>
      </w:pPr>
      <w:r w:rsidRPr="00A81117">
        <w:object w:dxaOrig="9109" w:dyaOrig="5329">
          <v:shape id="_x0000_i1029" type="#_x0000_t75" style="width:455.45pt;height:265.85pt" o:ole="">
            <v:imagedata r:id="rId16" o:title=""/>
          </v:shape>
          <o:OLEObject Type="Embed" ProgID="Visio.Drawing.15" ShapeID="_x0000_i1029" DrawAspect="Content" ObjectID="_1773844304" r:id="rId17"/>
        </w:object>
      </w:r>
    </w:p>
    <w:p w:rsidR="00322451" w:rsidRPr="00A81117" w:rsidRDefault="00322451" w:rsidP="00322451">
      <w:pPr>
        <w:pStyle w:val="TF"/>
        <w:rPr>
          <w:lang w:val="en-US"/>
        </w:rPr>
      </w:pPr>
      <w:r w:rsidRPr="00A81117">
        <w:t xml:space="preserve">Figure </w:t>
      </w:r>
      <w:r w:rsidRPr="00A81117">
        <w:rPr>
          <w:lang w:val="en-US"/>
        </w:rPr>
        <w:t>6.2.7.2.1-1: Simplified ATSSS-Lite MA PDU Session Establishment – Option 1</w:t>
      </w:r>
    </w:p>
    <w:p w:rsidR="00322451" w:rsidRDefault="00322451" w:rsidP="00322451">
      <w:pPr>
        <w:rPr>
          <w:lang w:val="en-US"/>
        </w:rPr>
      </w:pPr>
      <w:r>
        <w:rPr>
          <w:lang w:val="en-US"/>
        </w:rPr>
        <w:t>The main steps of the MA PDU Session Establishment procedure for ATSSS-Lite can be summarized as follows:</w:t>
      </w:r>
    </w:p>
    <w:p w:rsidR="00322451" w:rsidRDefault="00322451" w:rsidP="00322451">
      <w:pPr>
        <w:pStyle w:val="B1"/>
        <w:rPr>
          <w:lang w:val="en-US"/>
        </w:rPr>
      </w:pPr>
      <w:r>
        <w:rPr>
          <w:lang w:val="en-US"/>
        </w:rPr>
        <w:t>1.</w:t>
      </w:r>
      <w:r>
        <w:rPr>
          <w:lang w:val="en-US"/>
        </w:rPr>
        <w:tab/>
        <w:t>When sending the PDU Session Establishment Request to the CN, the UE Includes a request to establish a MA PDU Session Request as well as its ATSSS-Lite capability indication</w:t>
      </w:r>
      <w:ins w:id="36" w:author="백영교/통신표준연구팀(SR)/삼성전자" w:date="2024-03-29T15:51:00Z">
        <w:r w:rsidR="00646D91">
          <w:rPr>
            <w:lang w:val="en-US"/>
          </w:rPr>
          <w:t>, where the indication can be included</w:t>
        </w:r>
      </w:ins>
      <w:ins w:id="37" w:author="백영교/통신표준연구팀(SR)/삼성전자" w:date="2024-04-01T09:39:00Z">
        <w:r w:rsidR="00784E7F">
          <w:rPr>
            <w:lang w:val="en-US"/>
          </w:rPr>
          <w:t xml:space="preserve"> to use</w:t>
        </w:r>
      </w:ins>
      <w:ins w:id="38" w:author="백영교/통신표준연구팀(SR)/삼성전자" w:date="2024-03-29T15:51:00Z">
        <w:r w:rsidR="00646D91">
          <w:rPr>
            <w:lang w:val="en-US"/>
          </w:rPr>
          <w:t xml:space="preserve"> </w:t>
        </w:r>
      </w:ins>
      <w:ins w:id="39" w:author="백영교/통신표준연구팀(SR)/삼성전자" w:date="2024-04-01T09:39:00Z">
        <w:r w:rsidR="00784E7F">
          <w:rPr>
            <w:lang w:val="en-US"/>
          </w:rPr>
          <w:t xml:space="preserve">ATSSS-Lite </w:t>
        </w:r>
      </w:ins>
      <w:ins w:id="40" w:author="백영교/통신표준연구팀(SR)/삼성전자" w:date="2024-03-29T15:51:00Z">
        <w:r w:rsidR="00646D91">
          <w:rPr>
            <w:lang w:val="en-US"/>
          </w:rPr>
          <w:t>in the PDU Session Establishment request</w:t>
        </w:r>
      </w:ins>
      <w:r>
        <w:rPr>
          <w:lang w:val="en-US"/>
        </w:rPr>
        <w:t>.</w:t>
      </w:r>
    </w:p>
    <w:p w:rsidR="00322451" w:rsidRDefault="00322451" w:rsidP="00322451">
      <w:pPr>
        <w:pStyle w:val="B1"/>
        <w:rPr>
          <w:lang w:val="en-US"/>
        </w:rPr>
      </w:pPr>
      <w:r>
        <w:rPr>
          <w:lang w:val="en-US"/>
        </w:rPr>
        <w:t>2.</w:t>
      </w:r>
      <w:r>
        <w:rPr>
          <w:lang w:val="en-US"/>
        </w:rPr>
        <w:tab/>
        <w:t>Based on such indication and request, the AMF selects an ATSSS-Lite capable SMF (which may, but does not have to, support legacy ATSSS), or if no such SMF is available, rejects the request and notifies the UE.</w:t>
      </w:r>
    </w:p>
    <w:p w:rsidR="00322451" w:rsidRDefault="00322451" w:rsidP="00322451">
      <w:pPr>
        <w:pStyle w:val="B1"/>
        <w:rPr>
          <w:lang w:val="en-US"/>
        </w:rPr>
      </w:pPr>
      <w:r>
        <w:rPr>
          <w:lang w:val="en-US"/>
        </w:rPr>
        <w:t>3.</w:t>
      </w:r>
      <w:r>
        <w:rPr>
          <w:lang w:val="en-US"/>
        </w:rPr>
        <w:tab/>
        <w:t>The AMF forward the indications from the UE to the SMF.</w:t>
      </w:r>
    </w:p>
    <w:p w:rsidR="00322451" w:rsidRDefault="00322451" w:rsidP="00322451">
      <w:pPr>
        <w:pStyle w:val="B1"/>
        <w:rPr>
          <w:ins w:id="41" w:author="백영교/통신표준연구팀(SR)/삼성전자" w:date="2024-04-05T16:11:00Z"/>
          <w:lang w:val="en-US"/>
        </w:rPr>
      </w:pPr>
      <w:r>
        <w:rPr>
          <w:lang w:val="en-US"/>
        </w:rPr>
        <w:t>4.</w:t>
      </w:r>
      <w:r>
        <w:rPr>
          <w:lang w:val="en-US"/>
        </w:rPr>
        <w:tab/>
        <w:t>The SMF, based on the ATSSS-Lite capability</w:t>
      </w:r>
      <w:ins w:id="42" w:author="백영교/통신표준연구팀(SR)/삼성전자" w:date="2024-03-29T17:26:00Z">
        <w:r w:rsidR="004F3850">
          <w:rPr>
            <w:lang w:val="en-US"/>
          </w:rPr>
          <w:t xml:space="preserve">&amp; </w:t>
        </w:r>
      </w:ins>
      <w:ins w:id="43" w:author="백영교/통신표준연구팀(SR)/삼성전자" w:date="2024-03-29T17:28:00Z">
        <w:r w:rsidR="004F3850">
          <w:rPr>
            <w:lang w:val="en-US"/>
          </w:rPr>
          <w:t xml:space="preserve">request to </w:t>
        </w:r>
      </w:ins>
      <w:ins w:id="44" w:author="백영교/통신표준연구팀(SR)/삼성전자" w:date="2024-03-29T17:26:00Z">
        <w:r w:rsidR="004F3850">
          <w:rPr>
            <w:lang w:val="en-US"/>
          </w:rPr>
          <w:t>use</w:t>
        </w:r>
      </w:ins>
      <w:r>
        <w:rPr>
          <w:lang w:val="en-US"/>
        </w:rPr>
        <w:t xml:space="preserve"> indication of the UE </w:t>
      </w:r>
      <w:del w:id="45" w:author="백영교/통신표준연구팀(SR)/삼성전자" w:date="2024-03-29T17:17:00Z">
        <w:r w:rsidDel="008F2F0B">
          <w:rPr>
            <w:lang w:val="en-US"/>
          </w:rPr>
          <w:delText xml:space="preserve">forwarded by the AMF </w:delText>
        </w:r>
      </w:del>
      <w:r>
        <w:rPr>
          <w:lang w:val="en-US"/>
        </w:rPr>
        <w:t xml:space="preserve">and with the help of NRF, selects a UPF that is configured to receive/send traffic over the </w:t>
      </w:r>
      <w:proofErr w:type="spellStart"/>
      <w:r>
        <w:rPr>
          <w:lang w:val="en-US"/>
        </w:rPr>
        <w:t>Nx</w:t>
      </w:r>
      <w:proofErr w:type="spellEnd"/>
      <w:r>
        <w:rPr>
          <w:lang w:val="en-US"/>
        </w:rPr>
        <w:t xml:space="preserve"> interface. If no such UPF is available, the session cannot be established, and this is notified to the UE.</w:t>
      </w:r>
    </w:p>
    <w:p w:rsidR="00506EAC" w:rsidRDefault="00506EAC" w:rsidP="00322451">
      <w:pPr>
        <w:pStyle w:val="B1"/>
        <w:rPr>
          <w:lang w:val="en-US"/>
        </w:rPr>
      </w:pPr>
      <w:ins w:id="46" w:author="백영교/통신표준연구팀(SR)/삼성전자" w:date="2024-04-05T16:11:00Z">
        <w:r>
          <w:rPr>
            <w:lang w:val="en-US"/>
          </w:rPr>
          <w:t xml:space="preserve">   NOTE that </w:t>
        </w:r>
      </w:ins>
      <w:ins w:id="47" w:author="백영교/통신표준연구팀(SR)/삼성전자" w:date="2024-04-05T16:12:00Z">
        <w:r>
          <w:rPr>
            <w:lang w:val="en-US"/>
          </w:rPr>
          <w:t>t</w:t>
        </w:r>
        <w:r>
          <w:t>he SMF interacts with UDM as per existing specifications, which may include indication whether the ATSSS</w:t>
        </w:r>
      </w:ins>
      <w:ins w:id="48" w:author="백영교/통신표준연구팀(SR)/삼성전자" w:date="2024-04-05T16:15:00Z">
        <w:r>
          <w:t>-</w:t>
        </w:r>
        <w:proofErr w:type="spellStart"/>
        <w:r>
          <w:t>Lite</w:t>
        </w:r>
      </w:ins>
      <w:proofErr w:type="spellEnd"/>
      <w:ins w:id="49" w:author="백영교/통신표준연구팀(SR)/삼성전자" w:date="2024-04-05T16:12:00Z">
        <w:r>
          <w:t xml:space="preserve"> is allowed or not.</w:t>
        </w:r>
      </w:ins>
    </w:p>
    <w:p w:rsidR="00506EAC" w:rsidRDefault="00322451" w:rsidP="00506EAC">
      <w:pPr>
        <w:pStyle w:val="B1"/>
        <w:rPr>
          <w:lang w:val="en-US"/>
        </w:rPr>
      </w:pPr>
      <w:r>
        <w:rPr>
          <w:lang w:val="en-US"/>
        </w:rPr>
        <w:t>5.</w:t>
      </w:r>
      <w:r>
        <w:rPr>
          <w:lang w:val="en-US"/>
        </w:rPr>
        <w:tab/>
        <w:t>The SMF establishes SM policy association with the PCF and receives ATSSS rules. The SMF establishes the UP resources in the UPF and instructs it with the related N4 Rules. The SMF instructs the UPF to activate MPTCP or MPQUIC functionality, and requests Access Info data from the UPF and the UPF sets new timer for the Access Info data. The UPF allocates the UE "MPTCP link-specific multipath" or the UE "MPQUIC link-specific multipath" addresses/prefixes.</w:t>
      </w:r>
    </w:p>
    <w:p w:rsidR="00322451" w:rsidRDefault="00322451" w:rsidP="00322451">
      <w:pPr>
        <w:pStyle w:val="B1"/>
        <w:rPr>
          <w:lang w:val="en-US"/>
        </w:rPr>
      </w:pPr>
      <w:r>
        <w:rPr>
          <w:lang w:val="en-US"/>
        </w:rPr>
        <w:t>6.</w:t>
      </w:r>
      <w:r>
        <w:rPr>
          <w:lang w:val="en-US"/>
        </w:rPr>
        <w:tab/>
        <w:t>The SMF establishes the necessary UP resources over the 3GPP access network, indicates the ATSSS rules to the UE. The SMF provides to the UE the Access Info data, including the MPTCP or MPQUIC link-specific multipath addresses/prefixes of the UE and the MPTCP or MPQUIC proxy and the necessary information (e.g. TLS security material including any required certificates for MPTCP/MPQUIC Proxy) for the UE to establish the MPTCP/MQUIC session over NIN3A.</w:t>
      </w:r>
    </w:p>
    <w:p w:rsidR="00322451" w:rsidRDefault="00322451" w:rsidP="00322451">
      <w:pPr>
        <w:rPr>
          <w:lang w:val="en-US"/>
        </w:rPr>
      </w:pPr>
      <w:r>
        <w:rPr>
          <w:lang w:val="en-US"/>
        </w:rPr>
        <w:t>After step 6, the UE is able to establish the communication with the UPF via NIN3A/</w:t>
      </w:r>
      <w:proofErr w:type="spellStart"/>
      <w:r>
        <w:rPr>
          <w:lang w:val="en-US"/>
        </w:rPr>
        <w:t>Nx</w:t>
      </w:r>
      <w:proofErr w:type="spellEnd"/>
      <w:r>
        <w:rPr>
          <w:lang w:val="en-US"/>
        </w:rPr>
        <w:t xml:space="preserve"> interface. For MP-QUIC, once the PDU Session is established the UE first establishes an MP-QUIC connection with the UPF and adds the first path of the MP-QUIC connection via the 3GPP access. If the UE also has another IP connectivity via a NIN3A, the UE then creates a second MP-QUIC path to the UPF over the NIN3A using the Access Info data received from the SMF during </w:t>
      </w:r>
      <w:r>
        <w:rPr>
          <w:lang w:val="en-US"/>
        </w:rPr>
        <w:lastRenderedPageBreak/>
        <w:t>PDU Session establishment. The QUIC layer takes care of using the existing secure context that was created when the MP-QUIC connection was established over 3GPP access.</w:t>
      </w:r>
    </w:p>
    <w:p w:rsidR="00322451" w:rsidRDefault="00322451" w:rsidP="00322451">
      <w:pPr>
        <w:rPr>
          <w:lang w:val="en-US"/>
        </w:rPr>
      </w:pPr>
      <w:r>
        <w:rPr>
          <w:lang w:val="en-US"/>
        </w:rPr>
        <w:t>As soon as the communication is established, the UE and the UPF can exchange UP data over both accesses according to the ATSSS rules and the MAR/N4 rules received from the SMF.</w:t>
      </w:r>
    </w:p>
    <w:p w:rsidR="00322451" w:rsidRPr="00A81117" w:rsidRDefault="00322451" w:rsidP="00322451">
      <w:pPr>
        <w:pStyle w:val="5"/>
        <w:ind w:left="1400" w:hanging="400"/>
        <w:rPr>
          <w:lang w:val="en-US"/>
        </w:rPr>
      </w:pPr>
      <w:bookmarkStart w:id="50" w:name="_Toc161061162"/>
      <w:r w:rsidRPr="00A81117">
        <w:rPr>
          <w:lang w:val="en-US"/>
        </w:rPr>
        <w:t>6.2.7.2.2</w:t>
      </w:r>
      <w:r w:rsidRPr="00A81117">
        <w:tab/>
      </w:r>
      <w:r w:rsidRPr="00A81117">
        <w:rPr>
          <w:lang w:val="en-US"/>
        </w:rPr>
        <w:t xml:space="preserve">Option 2: </w:t>
      </w:r>
      <w:del w:id="51" w:author="백영교/통신표준연구팀(SR)/삼성전자" w:date="2024-04-01T09:03:00Z">
        <w:r w:rsidRPr="00A81117" w:rsidDel="00586571">
          <w:rPr>
            <w:lang w:val="en-US"/>
          </w:rPr>
          <w:delText>ATSSS capable SMF supports ATSSS-Lite</w:delText>
        </w:r>
      </w:del>
      <w:bookmarkEnd w:id="50"/>
      <w:ins w:id="52" w:author="백영교/통신표준연구팀(SR)/삼성전자" w:date="2024-04-01T09:03:00Z">
        <w:r w:rsidR="00586571">
          <w:rPr>
            <w:lang w:val="en-US"/>
          </w:rPr>
          <w:t>(Void)</w:t>
        </w:r>
      </w:ins>
    </w:p>
    <w:p w:rsidR="00322451" w:rsidRPr="00A81117" w:rsidDel="00091D21" w:rsidRDefault="00322451" w:rsidP="00322451">
      <w:pPr>
        <w:rPr>
          <w:del w:id="53" w:author="백영교/통신표준연구팀(SR)/삼성전자" w:date="2024-03-29T15:44:00Z"/>
          <w:lang w:val="en-US"/>
        </w:rPr>
      </w:pPr>
      <w:del w:id="54" w:author="백영교/통신표준연구팀(SR)/삼성전자" w:date="2024-03-29T15:44:00Z">
        <w:r w:rsidRPr="00A81117" w:rsidDel="00091D21">
          <w:rPr>
            <w:lang w:val="en-US"/>
          </w:rPr>
          <w:delText>This option assumes that an ATSSS capable SMF supports ATSSS-Lite, whereas the AMF is transparent to ATSSS-Lite.</w:delText>
        </w:r>
      </w:del>
    </w:p>
    <w:p w:rsidR="00322451" w:rsidRPr="00A81117" w:rsidDel="00091D21" w:rsidRDefault="00322451" w:rsidP="00322451">
      <w:pPr>
        <w:pStyle w:val="TH"/>
        <w:rPr>
          <w:del w:id="55" w:author="백영교/통신표준연구팀(SR)/삼성전자" w:date="2024-03-29T15:44:00Z"/>
        </w:rPr>
      </w:pPr>
      <w:del w:id="56" w:author="백영교/통신표준연구팀(SR)/삼성전자" w:date="2024-03-29T15:44:00Z">
        <w:r w:rsidRPr="00A81117" w:rsidDel="00091D21">
          <w:object w:dxaOrig="9109" w:dyaOrig="5329">
            <v:shape id="_x0000_i1030" type="#_x0000_t75" style="width:455.45pt;height:265.85pt" o:ole="">
              <v:imagedata r:id="rId18" o:title=""/>
            </v:shape>
            <o:OLEObject Type="Embed" ProgID="Visio.Drawing.15" ShapeID="_x0000_i1030" DrawAspect="Content" ObjectID="_1773844305" r:id="rId19"/>
          </w:object>
        </w:r>
      </w:del>
    </w:p>
    <w:p w:rsidR="00322451" w:rsidRPr="00A81117" w:rsidDel="00091D21" w:rsidRDefault="00322451" w:rsidP="00322451">
      <w:pPr>
        <w:pStyle w:val="TF"/>
        <w:rPr>
          <w:del w:id="57" w:author="백영교/통신표준연구팀(SR)/삼성전자" w:date="2024-03-29T15:44:00Z"/>
          <w:lang w:val="en-US"/>
        </w:rPr>
      </w:pPr>
      <w:del w:id="58" w:author="백영교/통신표준연구팀(SR)/삼성전자" w:date="2024-03-29T15:44:00Z">
        <w:r w:rsidRPr="00A81117" w:rsidDel="00091D21">
          <w:delText xml:space="preserve">Figure </w:delText>
        </w:r>
        <w:r w:rsidRPr="00A81117" w:rsidDel="00091D21">
          <w:rPr>
            <w:lang w:val="en-US"/>
          </w:rPr>
          <w:delText>6.2.7.2.2-2: Simplified ATSSS-Lite MA PDU Session Establishment – Option 2</w:delText>
        </w:r>
      </w:del>
    </w:p>
    <w:p w:rsidR="00322451" w:rsidRPr="00A81117" w:rsidDel="00091D21" w:rsidRDefault="00322451" w:rsidP="00322451">
      <w:pPr>
        <w:rPr>
          <w:del w:id="59" w:author="백영교/통신표준연구팀(SR)/삼성전자" w:date="2024-03-29T15:44:00Z"/>
          <w:lang w:val="en-US"/>
        </w:rPr>
      </w:pPr>
      <w:del w:id="60" w:author="백영교/통신표준연구팀(SR)/삼성전자" w:date="2024-03-29T15:44:00Z">
        <w:r w:rsidRPr="00A81117" w:rsidDel="00091D21">
          <w:rPr>
            <w:lang w:val="en-US"/>
          </w:rPr>
          <w:delText>With the assumptions above, Option 2 is based on the same steps of Option 1, with the key difference that the (legacy) ATSSS capability indication is sent by the UE to enable the AMF to select the SMF, while the SMF selects an ATSSS-Lite capable UPF (i.e</w:delText>
        </w:r>
        <w:r w:rsidDel="00091D21">
          <w:rPr>
            <w:lang w:val="en-US"/>
          </w:rPr>
          <w:delText>.</w:delText>
        </w:r>
        <w:r w:rsidRPr="00A81117" w:rsidDel="00091D21">
          <w:rPr>
            <w:lang w:val="en-US"/>
          </w:rPr>
          <w:delText xml:space="preserve"> a UPF capable to receive/transmit traffic over the Nx interface) based on the ATSSS-Lite capability indication included in the extended protocol configuration option IE (ePCO) of the PDU Session Establishment message.</w:delText>
        </w:r>
      </w:del>
    </w:p>
    <w:p w:rsidR="00322451" w:rsidRPr="00A81117" w:rsidRDefault="00322451" w:rsidP="00322451">
      <w:pPr>
        <w:pStyle w:val="5"/>
        <w:ind w:left="1400" w:hanging="400"/>
        <w:rPr>
          <w:lang w:eastAsia="zh-CN"/>
        </w:rPr>
      </w:pPr>
      <w:bookmarkStart w:id="61" w:name="_Toc161061163"/>
      <w:r w:rsidRPr="00A81117">
        <w:t>6.2.7.2.3</w:t>
      </w:r>
      <w:r w:rsidRPr="00A81117">
        <w:tab/>
        <w:t>Enhancements to MA PDU Session Modification</w:t>
      </w:r>
      <w:bookmarkEnd w:id="61"/>
    </w:p>
    <w:p w:rsidR="00322451" w:rsidRPr="00A81117" w:rsidRDefault="00322451" w:rsidP="00322451">
      <w:pPr>
        <w:pStyle w:val="TH"/>
        <w:rPr>
          <w:lang w:eastAsia="zh-CN"/>
        </w:rPr>
      </w:pPr>
      <w:r w:rsidRPr="008E46F9">
        <w:object w:dxaOrig="11810" w:dyaOrig="4590">
          <v:shape id="_x0000_i1031" type="#_x0000_t75" style="width:480.2pt;height:184.6pt" o:ole="">
            <v:imagedata r:id="rId20" o:title=""/>
          </v:shape>
          <o:OLEObject Type="Embed" ProgID="Visio.Drawing.15" ShapeID="_x0000_i1031" DrawAspect="Content" ObjectID="_1773844306" r:id="rId21"/>
        </w:object>
      </w:r>
    </w:p>
    <w:p w:rsidR="00322451" w:rsidRPr="00A81117" w:rsidRDefault="00322451" w:rsidP="00322451">
      <w:pPr>
        <w:pStyle w:val="TF"/>
      </w:pPr>
      <w:r w:rsidRPr="00A81117">
        <w:t>Figure 6.2.7.</w:t>
      </w:r>
      <w:r w:rsidRPr="00A81117">
        <w:rPr>
          <w:lang w:val="en-US"/>
        </w:rPr>
        <w:t>2.3</w:t>
      </w:r>
      <w:r w:rsidRPr="00A81117">
        <w:t>-</w:t>
      </w:r>
      <w:r w:rsidRPr="00A81117">
        <w:rPr>
          <w:lang w:val="en-US"/>
        </w:rPr>
        <w:t>1</w:t>
      </w:r>
      <w:r w:rsidRPr="00A81117">
        <w:t>: MA PDU session modification for using NIN3A</w:t>
      </w:r>
    </w:p>
    <w:p w:rsidR="00322451" w:rsidRDefault="00322451" w:rsidP="00322451">
      <w:pPr>
        <w:pStyle w:val="B1"/>
      </w:pPr>
      <w:r>
        <w:lastRenderedPageBreak/>
        <w:t>1.</w:t>
      </w:r>
      <w:r>
        <w:tab/>
        <w:t>The UE issues new PDU session modification request (for the MA PDU session supporting ATSSS between 3GPP and NIN3A) to get a new Access Info data.</w:t>
      </w:r>
    </w:p>
    <w:p w:rsidR="00322451" w:rsidRDefault="00322451" w:rsidP="00322451">
      <w:pPr>
        <w:pStyle w:val="B1"/>
      </w:pPr>
      <w:r>
        <w:t>2.</w:t>
      </w:r>
      <w:r>
        <w:tab/>
        <w:t>The SMF requests Access Info data from the PSA UPF of MA PDU Session.</w:t>
      </w:r>
    </w:p>
    <w:p w:rsidR="00322451" w:rsidRDefault="00322451" w:rsidP="00322451">
      <w:pPr>
        <w:pStyle w:val="B1"/>
      </w:pPr>
      <w:r>
        <w:t>3.</w:t>
      </w:r>
      <w:r>
        <w:tab/>
        <w:t>The SMF provides Access Info data in Session Modification Accept to the UE.</w:t>
      </w:r>
    </w:p>
    <w:p w:rsidR="00322451" w:rsidRDefault="00322451" w:rsidP="00322451">
      <w:pPr>
        <w:pStyle w:val="B1"/>
      </w:pPr>
      <w:r>
        <w:t>4.</w:t>
      </w:r>
      <w:r>
        <w:tab/>
        <w:t>Using Access Info data, the UE adds a new path (e.g. to the MP-QUIC connection, QUIC takes care of security etc.).</w:t>
      </w:r>
    </w:p>
    <w:p w:rsidR="00322451" w:rsidRDefault="00322451" w:rsidP="00322451">
      <w:pPr>
        <w:pStyle w:val="NO"/>
      </w:pPr>
      <w:r>
        <w:t>NOTE:</w:t>
      </w:r>
      <w:r>
        <w:tab/>
        <w:t>While Access Info data is valid, the UE may try to repeat step 4, via different NIN3A.</w:t>
      </w:r>
    </w:p>
    <w:p w:rsidR="00322451" w:rsidRPr="00303DE6" w:rsidRDefault="00322451" w:rsidP="00322451">
      <w:pPr>
        <w:pStyle w:val="4"/>
        <w:ind w:left="1202" w:hanging="402"/>
      </w:pPr>
      <w:bookmarkStart w:id="62" w:name="_Toc161061164"/>
      <w:r w:rsidRPr="00624E16">
        <w:t>6.2.7.3</w:t>
      </w:r>
      <w:r w:rsidRPr="00624E16">
        <w:tab/>
        <w:t xml:space="preserve">Impacts on </w:t>
      </w:r>
      <w:r w:rsidRPr="00303DE6">
        <w:t>services, entities and interfaces</w:t>
      </w:r>
      <w:bookmarkEnd w:id="62"/>
    </w:p>
    <w:p w:rsidR="00322451" w:rsidRPr="0038700C" w:rsidRDefault="00322451" w:rsidP="00322451">
      <w:pPr>
        <w:rPr>
          <w:b/>
          <w:bCs/>
        </w:rPr>
      </w:pPr>
      <w:r w:rsidRPr="0038700C">
        <w:rPr>
          <w:b/>
          <w:bCs/>
        </w:rPr>
        <w:t>UE:</w:t>
      </w:r>
    </w:p>
    <w:p w:rsidR="00322451" w:rsidRDefault="00322451" w:rsidP="00322451">
      <w:pPr>
        <w:pStyle w:val="B1"/>
      </w:pPr>
      <w:r>
        <w:t>-</w:t>
      </w:r>
      <w:r>
        <w:tab/>
        <w:t>Indicates UE ATSSS-</w:t>
      </w:r>
      <w:proofErr w:type="spellStart"/>
      <w:r>
        <w:t>Lite</w:t>
      </w:r>
      <w:proofErr w:type="spellEnd"/>
      <w:r>
        <w:t xml:space="preserve"> Capability</w:t>
      </w:r>
      <w:ins w:id="63" w:author="백영교/통신표준연구팀(SR)/삼성전자" w:date="2024-03-29T17:20:00Z">
        <w:r w:rsidR="008F2F0B">
          <w:t xml:space="preserve"> and </w:t>
        </w:r>
      </w:ins>
      <w:ins w:id="64" w:author="백영교/통신표준연구팀(SR)/삼성전자" w:date="2024-03-29T17:21:00Z">
        <w:r w:rsidR="008F2F0B">
          <w:t xml:space="preserve">request to </w:t>
        </w:r>
      </w:ins>
      <w:ins w:id="65" w:author="백영교/통신표준연구팀(SR)/삼성전자" w:date="2024-03-29T17:20:00Z">
        <w:r w:rsidR="008F2F0B">
          <w:t>use</w:t>
        </w:r>
      </w:ins>
      <w:r>
        <w:t>.</w:t>
      </w:r>
    </w:p>
    <w:p w:rsidR="00322451" w:rsidDel="008F2F0B" w:rsidRDefault="00322451" w:rsidP="00322451">
      <w:pPr>
        <w:pStyle w:val="EditorsNote"/>
        <w:rPr>
          <w:del w:id="66" w:author="백영교/통신표준연구팀(SR)/삼성전자" w:date="2024-03-29T17:19:00Z"/>
        </w:rPr>
      </w:pPr>
      <w:del w:id="67" w:author="백영교/통신표준연구팀(SR)/삼성전자" w:date="2024-03-29T17:19:00Z">
        <w:r w:rsidRPr="00026966" w:rsidDel="008F2F0B">
          <w:rPr>
            <w:highlight w:val="yellow"/>
          </w:rPr>
          <w:delText>Editor's note:</w:delText>
        </w:r>
        <w:r w:rsidRPr="00026966" w:rsidDel="008F2F0B">
          <w:rPr>
            <w:highlight w:val="yellow"/>
          </w:rPr>
          <w:tab/>
          <w:delText>Whether this is indicated only in SM signalling at PDU session establishment or also to AMF is FFS.</w:delText>
        </w:r>
      </w:del>
    </w:p>
    <w:p w:rsidR="00322451" w:rsidRDefault="00322451" w:rsidP="00322451">
      <w:pPr>
        <w:pStyle w:val="B1"/>
      </w:pPr>
      <w:r>
        <w:t>-</w:t>
      </w:r>
      <w:r>
        <w:tab/>
        <w:t>Receives Access Info data from the SMF.</w:t>
      </w:r>
    </w:p>
    <w:p w:rsidR="00322451" w:rsidRDefault="00322451" w:rsidP="00322451">
      <w:pPr>
        <w:pStyle w:val="B1"/>
      </w:pPr>
      <w:r>
        <w:t>-</w:t>
      </w:r>
      <w:r>
        <w:tab/>
        <w:t>Creates new MPTCP/MP-QUIC path to the existing MA PDU session using the received Access Info data.</w:t>
      </w:r>
    </w:p>
    <w:p w:rsidR="00322451" w:rsidRDefault="00322451" w:rsidP="00322451">
      <w:pPr>
        <w:pStyle w:val="B1"/>
      </w:pPr>
      <w:r>
        <w:t>-</w:t>
      </w:r>
      <w:r>
        <w:tab/>
        <w:t>Ability to request new Access Info data from the SMF via PDU Session modification procedure.</w:t>
      </w:r>
    </w:p>
    <w:p w:rsidR="00322451" w:rsidRPr="0038700C" w:rsidRDefault="00322451" w:rsidP="00322451">
      <w:pPr>
        <w:rPr>
          <w:b/>
          <w:bCs/>
        </w:rPr>
      </w:pPr>
      <w:r w:rsidRPr="0038700C">
        <w:rPr>
          <w:b/>
          <w:bCs/>
        </w:rPr>
        <w:t>AMF (in option 1 only):</w:t>
      </w:r>
    </w:p>
    <w:p w:rsidR="00322451" w:rsidRDefault="00322451" w:rsidP="00322451">
      <w:pPr>
        <w:pStyle w:val="B1"/>
      </w:pPr>
      <w:r>
        <w:t>-</w:t>
      </w:r>
      <w:r>
        <w:tab/>
        <w:t>Uses UE ATSSS-</w:t>
      </w:r>
      <w:proofErr w:type="spellStart"/>
      <w:r>
        <w:t>Lite</w:t>
      </w:r>
      <w:proofErr w:type="spellEnd"/>
      <w:r>
        <w:t xml:space="preserve"> Capability to select ATSSS-</w:t>
      </w:r>
      <w:proofErr w:type="spellStart"/>
      <w:r>
        <w:t>Lite</w:t>
      </w:r>
      <w:proofErr w:type="spellEnd"/>
      <w:r>
        <w:t xml:space="preserve"> capable SMF.</w:t>
      </w:r>
    </w:p>
    <w:p w:rsidR="00322451" w:rsidRPr="0038700C" w:rsidRDefault="00322451" w:rsidP="00322451">
      <w:pPr>
        <w:rPr>
          <w:b/>
          <w:bCs/>
        </w:rPr>
      </w:pPr>
      <w:r w:rsidRPr="0038700C">
        <w:rPr>
          <w:b/>
          <w:bCs/>
        </w:rPr>
        <w:t>SMF:</w:t>
      </w:r>
    </w:p>
    <w:p w:rsidR="00322451" w:rsidRDefault="00322451" w:rsidP="00322451">
      <w:pPr>
        <w:pStyle w:val="B1"/>
      </w:pPr>
      <w:r>
        <w:t>-</w:t>
      </w:r>
      <w:r>
        <w:tab/>
        <w:t>Uses UE ATSSS-</w:t>
      </w:r>
      <w:proofErr w:type="spellStart"/>
      <w:r>
        <w:t>Lite</w:t>
      </w:r>
      <w:proofErr w:type="spellEnd"/>
      <w:r>
        <w:t xml:space="preserve"> Capability </w:t>
      </w:r>
      <w:ins w:id="68" w:author="백영교/통신표준연구팀(SR)/삼성전자" w:date="2024-04-01T09:51:00Z">
        <w:r w:rsidR="00864951">
          <w:t>&amp;</w:t>
        </w:r>
      </w:ins>
      <w:ins w:id="69" w:author="백영교/통신표준연구팀(SR)/삼성전자" w:date="2024-04-01T09:52:00Z">
        <w:r w:rsidR="00864951">
          <w:rPr>
            <w:lang w:val="en-US"/>
          </w:rPr>
          <w:t xml:space="preserve"> request to use </w:t>
        </w:r>
      </w:ins>
      <w:r>
        <w:t>provided by the UE to select ATSSS-</w:t>
      </w:r>
      <w:proofErr w:type="spellStart"/>
      <w:r>
        <w:t>Lite</w:t>
      </w:r>
      <w:proofErr w:type="spellEnd"/>
      <w:r>
        <w:t xml:space="preserve"> capable UPF</w:t>
      </w:r>
    </w:p>
    <w:p w:rsidR="00322451" w:rsidRDefault="00322451" w:rsidP="00322451">
      <w:pPr>
        <w:pStyle w:val="B1"/>
      </w:pPr>
      <w:r>
        <w:t>-</w:t>
      </w:r>
      <w:r>
        <w:tab/>
        <w:t>Provisioning of new MPTCP/MPQUIC information between UPF and UE.</w:t>
      </w:r>
    </w:p>
    <w:p w:rsidR="00322451" w:rsidRDefault="00322451" w:rsidP="00322451">
      <w:pPr>
        <w:pStyle w:val="B1"/>
      </w:pPr>
      <w:r>
        <w:t>-</w:t>
      </w:r>
      <w:r>
        <w:tab/>
        <w:t>Support of MA PDU Sessions via non-3GPP access without a SM NAS connection via non-3GPP access. This includes handling of the MA PDU Session in case the UE is not reachable via 3GPP access.</w:t>
      </w:r>
    </w:p>
    <w:p w:rsidR="00322451" w:rsidRDefault="00322451" w:rsidP="00322451">
      <w:pPr>
        <w:pStyle w:val="B1"/>
      </w:pPr>
      <w:r>
        <w:t>-</w:t>
      </w:r>
      <w:r>
        <w:tab/>
        <w:t>Indicates to UE whether ATSSS-</w:t>
      </w:r>
      <w:proofErr w:type="spellStart"/>
      <w:r>
        <w:t>Lite</w:t>
      </w:r>
      <w:proofErr w:type="spellEnd"/>
      <w:r>
        <w:t xml:space="preserve"> MA PDU Session is accepted or not.</w:t>
      </w:r>
    </w:p>
    <w:p w:rsidR="00322451" w:rsidRDefault="00322451" w:rsidP="00322451">
      <w:pPr>
        <w:pStyle w:val="B1"/>
      </w:pPr>
      <w:r>
        <w:t>-</w:t>
      </w:r>
      <w:r>
        <w:tab/>
        <w:t>Receives in PDU Session establishment request, an indication for support of ATSSS-</w:t>
      </w:r>
      <w:proofErr w:type="spellStart"/>
      <w:r>
        <w:t>Lite</w:t>
      </w:r>
      <w:proofErr w:type="spellEnd"/>
      <w:r>
        <w:t xml:space="preserve"> and selects an UPF that supports this feature.</w:t>
      </w:r>
    </w:p>
    <w:p w:rsidR="00322451" w:rsidRDefault="00322451" w:rsidP="00322451">
      <w:pPr>
        <w:pStyle w:val="B1"/>
      </w:pPr>
      <w:r>
        <w:t>-</w:t>
      </w:r>
      <w:r>
        <w:tab/>
        <w:t>Query Access Info data from the UPF and provide it to the UE.</w:t>
      </w:r>
    </w:p>
    <w:p w:rsidR="00322451" w:rsidRDefault="00322451" w:rsidP="00322451">
      <w:pPr>
        <w:pStyle w:val="B1"/>
      </w:pPr>
      <w:r>
        <w:t>-</w:t>
      </w:r>
      <w:r>
        <w:tab/>
        <w:t>Receives request from UE, in PDU Session Modification, to fetch fresh Access Info data from UPF, Query Access Info data from the UPF and provide it to the UE.</w:t>
      </w:r>
    </w:p>
    <w:p w:rsidR="00322451" w:rsidRPr="0038700C" w:rsidRDefault="00322451" w:rsidP="00322451">
      <w:pPr>
        <w:rPr>
          <w:b/>
          <w:bCs/>
        </w:rPr>
      </w:pPr>
      <w:r w:rsidRPr="0038700C">
        <w:rPr>
          <w:b/>
          <w:bCs/>
        </w:rPr>
        <w:t>UPF:</w:t>
      </w:r>
    </w:p>
    <w:p w:rsidR="00322451" w:rsidRDefault="00322451" w:rsidP="00322451">
      <w:pPr>
        <w:pStyle w:val="B1"/>
      </w:pPr>
      <w:r>
        <w:t>-</w:t>
      </w:r>
      <w:r>
        <w:tab/>
        <w:t xml:space="preserve">Supports </w:t>
      </w:r>
      <w:proofErr w:type="spellStart"/>
      <w:r>
        <w:t>Nx</w:t>
      </w:r>
      <w:proofErr w:type="spellEnd"/>
      <w:r>
        <w:t xml:space="preserve"> interface by exposing new communication endpoint(s) (i.e. Access Info data) reachable via NIN3A network for adding a new path for the MPTCP/MP-QUIC connection.</w:t>
      </w:r>
    </w:p>
    <w:p w:rsidR="00322451" w:rsidRDefault="00322451" w:rsidP="00322451">
      <w:pPr>
        <w:pStyle w:val="B1"/>
      </w:pPr>
      <w:r>
        <w:t>-</w:t>
      </w:r>
      <w:r>
        <w:tab/>
        <w:t>Provides Access Info data when requested by SMF.</w:t>
      </w:r>
    </w:p>
    <w:p w:rsidR="00322451" w:rsidRDefault="00322451" w:rsidP="00322451">
      <w:pPr>
        <w:pStyle w:val="B1"/>
        <w:rPr>
          <w:ins w:id="70" w:author="백영교/통신표준연구팀(SR)/삼성전자" w:date="2024-04-01T09:44:00Z"/>
        </w:rPr>
      </w:pPr>
      <w:r>
        <w:t>-</w:t>
      </w:r>
      <w:r>
        <w:tab/>
        <w:t>Provisions and monitors of Access Info data lifetime.</w:t>
      </w:r>
    </w:p>
    <w:p w:rsidR="008848FD" w:rsidRPr="0038700C" w:rsidRDefault="00E51E47" w:rsidP="008848FD">
      <w:pPr>
        <w:rPr>
          <w:ins w:id="71" w:author="백영교/통신표준연구팀(SR)/삼성전자" w:date="2024-04-01T10:20:00Z"/>
          <w:b/>
          <w:bCs/>
        </w:rPr>
      </w:pPr>
      <w:ins w:id="72" w:author="백영교/통신표준연구팀(SR)/삼성전자" w:date="2024-04-01T10:46:00Z">
        <w:r w:rsidRPr="00E51E47">
          <w:rPr>
            <w:rFonts w:hint="eastAsia"/>
            <w:b/>
            <w:bCs/>
          </w:rPr>
          <w:t>PCF</w:t>
        </w:r>
      </w:ins>
      <w:ins w:id="73" w:author="백영교/통신표준연구팀(SR)/삼성전자" w:date="2024-04-01T10:20:00Z">
        <w:r w:rsidR="008848FD" w:rsidRPr="0038700C">
          <w:rPr>
            <w:b/>
            <w:bCs/>
          </w:rPr>
          <w:t>:</w:t>
        </w:r>
      </w:ins>
      <w:ins w:id="74" w:author="백영교/통신표준연구팀(SR)/삼성전자" w:date="2024-04-01T10:21:00Z">
        <w:r w:rsidR="008848FD">
          <w:rPr>
            <w:b/>
            <w:bCs/>
          </w:rPr>
          <w:t xml:space="preserve"> </w:t>
        </w:r>
      </w:ins>
    </w:p>
    <w:p w:rsidR="008848FD" w:rsidRDefault="00506EAC" w:rsidP="008848FD">
      <w:pPr>
        <w:pStyle w:val="B1"/>
        <w:rPr>
          <w:ins w:id="75" w:author="백영교/통신표준연구팀(SR)/삼성전자" w:date="2024-04-01T10:21:00Z"/>
        </w:rPr>
      </w:pPr>
      <w:ins w:id="76" w:author="백영교/통신표준연구팀(SR)/삼성전자" w:date="2024-04-05T16:16:00Z">
        <w:r>
          <w:rPr>
            <w:color w:val="auto"/>
          </w:rPr>
          <w:t xml:space="preserve">-  </w:t>
        </w:r>
      </w:ins>
      <w:ins w:id="77" w:author="백영교/통신표준연구팀(SR)/삼성전자" w:date="2024-04-01T10:21:00Z">
        <w:r w:rsidR="008848FD" w:rsidRPr="008848FD">
          <w:rPr>
            <w:color w:val="auto"/>
          </w:rPr>
          <w:t>URSP rules, ATSSS and MAR/N4 rules</w:t>
        </w:r>
        <w:r w:rsidR="008848FD">
          <w:rPr>
            <w:color w:val="auto"/>
          </w:rPr>
          <w:t xml:space="preserve"> are extended for ATSSS-</w:t>
        </w:r>
        <w:proofErr w:type="spellStart"/>
        <w:r w:rsidR="008848FD">
          <w:rPr>
            <w:color w:val="auto"/>
          </w:rPr>
          <w:t>Lite</w:t>
        </w:r>
        <w:proofErr w:type="spellEnd"/>
        <w:r w:rsidR="008848FD">
          <w:rPr>
            <w:color w:val="auto"/>
          </w:rPr>
          <w:t>, which is to be determined in normative phase</w:t>
        </w:r>
        <w:r w:rsidR="008848FD">
          <w:t>.</w:t>
        </w:r>
      </w:ins>
    </w:p>
    <w:p w:rsidR="00506EAC" w:rsidRPr="003649F9" w:rsidRDefault="00506EAC" w:rsidP="00506EAC">
      <w:pPr>
        <w:rPr>
          <w:ins w:id="78" w:author="백영교/통신표준연구팀(SR)/삼성전자" w:date="2024-04-05T16:17:00Z"/>
          <w:b/>
          <w:bCs/>
        </w:rPr>
      </w:pPr>
      <w:ins w:id="79" w:author="백영교/통신표준연구팀(SR)/삼성전자" w:date="2024-04-05T16:17:00Z">
        <w:r>
          <w:rPr>
            <w:b/>
            <w:bCs/>
          </w:rPr>
          <w:t>UDM</w:t>
        </w:r>
        <w:r w:rsidRPr="003649F9">
          <w:rPr>
            <w:b/>
            <w:bCs/>
          </w:rPr>
          <w:t>:</w:t>
        </w:r>
      </w:ins>
    </w:p>
    <w:p w:rsidR="00506EAC" w:rsidRDefault="00506EAC" w:rsidP="00506EAC">
      <w:pPr>
        <w:pStyle w:val="B1"/>
        <w:rPr>
          <w:ins w:id="80" w:author="백영교/통신표준연구팀(SR)/삼성전자" w:date="2024-04-05T16:17:00Z"/>
        </w:rPr>
      </w:pPr>
      <w:ins w:id="81" w:author="백영교/통신표준연구팀(SR)/삼성전자" w:date="2024-04-05T16:17:00Z">
        <w:r w:rsidRPr="003649F9">
          <w:t>-</w:t>
        </w:r>
        <w:r w:rsidRPr="003649F9">
          <w:tab/>
        </w:r>
        <w:r>
          <w:t>SM subscription data may include whether ATSSS-</w:t>
        </w:r>
        <w:proofErr w:type="spellStart"/>
        <w:r>
          <w:t>Lite</w:t>
        </w:r>
        <w:proofErr w:type="spellEnd"/>
        <w:r>
          <w:t xml:space="preserve"> feature is allowed or not. </w:t>
        </w:r>
      </w:ins>
    </w:p>
    <w:p w:rsidR="0015596A" w:rsidRPr="00506EAC" w:rsidDel="008848FD" w:rsidRDefault="0015596A" w:rsidP="00322451">
      <w:pPr>
        <w:pStyle w:val="B1"/>
        <w:rPr>
          <w:del w:id="82" w:author="백영교/통신표준연구팀(SR)/삼성전자" w:date="2024-04-01T10:20:00Z"/>
        </w:rPr>
      </w:pPr>
    </w:p>
    <w:p w:rsidR="00240161" w:rsidRDefault="00240161" w:rsidP="002401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rsidR="00240161" w:rsidRPr="007D3452" w:rsidRDefault="00240161" w:rsidP="00240161">
      <w:pPr>
        <w:rPr>
          <w:rFonts w:eastAsia="Yu Mincho"/>
        </w:rPr>
      </w:pPr>
    </w:p>
    <w:p w:rsidR="004A4475" w:rsidRDefault="004A4475"/>
    <w:sectPr w:rsidR="004A4475">
      <w:headerReference w:type="even" r:id="rId22"/>
      <w:headerReference w:type="default" r:id="rId23"/>
      <w:footerReference w:type="default" r:id="rId2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497E" w:rsidRDefault="006B497E" w:rsidP="00240161">
      <w:pPr>
        <w:spacing w:after="0"/>
      </w:pPr>
      <w:r>
        <w:separator/>
      </w:r>
    </w:p>
  </w:endnote>
  <w:endnote w:type="continuationSeparator" w:id="0">
    <w:p w:rsidR="006B497E" w:rsidRDefault="006B497E" w:rsidP="002401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2014" w:rsidRDefault="00711BAE">
    <w:pPr>
      <w:framePr w:w="646" w:h="244" w:hRule="exact" w:wrap="around" w:vAnchor="text" w:hAnchor="margin" w:y="-5"/>
      <w:rPr>
        <w:rFonts w:ascii="Arial" w:hAnsi="Arial" w:cs="Arial"/>
        <w:b/>
        <w:bCs/>
        <w:i/>
        <w:iCs/>
        <w:sz w:val="18"/>
      </w:rPr>
    </w:pPr>
    <w:r>
      <w:rPr>
        <w:rFonts w:ascii="Arial" w:hAnsi="Arial" w:cs="Arial"/>
        <w:b/>
        <w:bCs/>
        <w:i/>
        <w:iCs/>
        <w:sz w:val="18"/>
      </w:rPr>
      <w:t>3GPP</w:t>
    </w:r>
  </w:p>
  <w:p w:rsidR="00F42014" w:rsidRDefault="00711BA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42014" w:rsidRDefault="006B497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497E" w:rsidRDefault="006B497E" w:rsidP="00240161">
      <w:pPr>
        <w:spacing w:after="0"/>
      </w:pPr>
      <w:r>
        <w:separator/>
      </w:r>
    </w:p>
  </w:footnote>
  <w:footnote w:type="continuationSeparator" w:id="0">
    <w:p w:rsidR="006B497E" w:rsidRDefault="006B497E" w:rsidP="002401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2014" w:rsidRDefault="006B497E"/>
  <w:p w:rsidR="00F42014" w:rsidRDefault="006B497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2014" w:rsidRDefault="00711BAE">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F42014" w:rsidRDefault="00711BAE">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A92CB0">
      <w:rPr>
        <w:rFonts w:ascii="Arial" w:hAnsi="Arial" w:cs="Arial"/>
        <w:b/>
        <w:bCs/>
        <w:noProof/>
        <w:sz w:val="18"/>
        <w:lang w:val="fr-FR"/>
      </w:rPr>
      <w:t>8</w:t>
    </w:r>
    <w:r>
      <w:rPr>
        <w:rFonts w:ascii="Arial" w:hAnsi="Arial" w:cs="Arial"/>
        <w:b/>
        <w:bCs/>
        <w:sz w:val="18"/>
      </w:rPr>
      <w:fldChar w:fldCharType="end"/>
    </w:r>
  </w:p>
  <w:p w:rsidR="00F42014" w:rsidRDefault="006B497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A0240B"/>
    <w:multiLevelType w:val="singleLevel"/>
    <w:tmpl w:val="20A0240B"/>
    <w:lvl w:ilvl="0">
      <w:start w:val="1"/>
      <w:numFmt w:val="decimal"/>
      <w:lvlText w:val="%1"/>
      <w:lvlJc w:val="left"/>
    </w:lvl>
  </w:abstractNum>
  <w:abstractNum w:abstractNumId="1" w15:restartNumberingAfterBreak="0">
    <w:nsid w:val="288F22D8"/>
    <w:multiLevelType w:val="hybridMultilevel"/>
    <w:tmpl w:val="3EB05514"/>
    <w:lvl w:ilvl="0" w:tplc="8118032E">
      <w:start w:val="6"/>
      <w:numFmt w:val="bullet"/>
      <w:lvlText w:val="-"/>
      <w:lvlJc w:val="left"/>
      <w:pPr>
        <w:ind w:left="463" w:hanging="360"/>
      </w:pPr>
      <w:rPr>
        <w:rFonts w:ascii="Times New Roman" w:eastAsiaTheme="minorEastAsia" w:hAnsi="Times New Roman" w:cs="Times New Roman" w:hint="default"/>
      </w:rPr>
    </w:lvl>
    <w:lvl w:ilvl="1" w:tplc="04090003">
      <w:start w:val="1"/>
      <w:numFmt w:val="bullet"/>
      <w:lvlText w:val=""/>
      <w:lvlJc w:val="left"/>
      <w:pPr>
        <w:ind w:left="903" w:hanging="400"/>
      </w:pPr>
      <w:rPr>
        <w:rFonts w:ascii="Wingdings" w:hAnsi="Wingdings" w:hint="default"/>
      </w:rPr>
    </w:lvl>
    <w:lvl w:ilvl="2" w:tplc="04090005">
      <w:start w:val="1"/>
      <w:numFmt w:val="bullet"/>
      <w:lvlText w:val=""/>
      <w:lvlJc w:val="left"/>
      <w:pPr>
        <w:ind w:left="1303" w:hanging="400"/>
      </w:pPr>
      <w:rPr>
        <w:rFonts w:ascii="Wingdings" w:hAnsi="Wingdings" w:hint="default"/>
      </w:rPr>
    </w:lvl>
    <w:lvl w:ilvl="3" w:tplc="04090001" w:tentative="1">
      <w:start w:val="1"/>
      <w:numFmt w:val="bullet"/>
      <w:lvlText w:val=""/>
      <w:lvlJc w:val="left"/>
      <w:pPr>
        <w:ind w:left="1703" w:hanging="400"/>
      </w:pPr>
      <w:rPr>
        <w:rFonts w:ascii="Wingdings" w:hAnsi="Wingdings" w:hint="default"/>
      </w:rPr>
    </w:lvl>
    <w:lvl w:ilvl="4" w:tplc="04090003" w:tentative="1">
      <w:start w:val="1"/>
      <w:numFmt w:val="bullet"/>
      <w:lvlText w:val=""/>
      <w:lvlJc w:val="left"/>
      <w:pPr>
        <w:ind w:left="2103" w:hanging="400"/>
      </w:pPr>
      <w:rPr>
        <w:rFonts w:ascii="Wingdings" w:hAnsi="Wingdings" w:hint="default"/>
      </w:rPr>
    </w:lvl>
    <w:lvl w:ilvl="5" w:tplc="04090005" w:tentative="1">
      <w:start w:val="1"/>
      <w:numFmt w:val="bullet"/>
      <w:lvlText w:val=""/>
      <w:lvlJc w:val="left"/>
      <w:pPr>
        <w:ind w:left="2503" w:hanging="400"/>
      </w:pPr>
      <w:rPr>
        <w:rFonts w:ascii="Wingdings" w:hAnsi="Wingdings" w:hint="default"/>
      </w:rPr>
    </w:lvl>
    <w:lvl w:ilvl="6" w:tplc="04090001" w:tentative="1">
      <w:start w:val="1"/>
      <w:numFmt w:val="bullet"/>
      <w:lvlText w:val=""/>
      <w:lvlJc w:val="left"/>
      <w:pPr>
        <w:ind w:left="2903" w:hanging="400"/>
      </w:pPr>
      <w:rPr>
        <w:rFonts w:ascii="Wingdings" w:hAnsi="Wingdings" w:hint="default"/>
      </w:rPr>
    </w:lvl>
    <w:lvl w:ilvl="7" w:tplc="04090003" w:tentative="1">
      <w:start w:val="1"/>
      <w:numFmt w:val="bullet"/>
      <w:lvlText w:val=""/>
      <w:lvlJc w:val="left"/>
      <w:pPr>
        <w:ind w:left="3303" w:hanging="400"/>
      </w:pPr>
      <w:rPr>
        <w:rFonts w:ascii="Wingdings" w:hAnsi="Wingdings" w:hint="default"/>
      </w:rPr>
    </w:lvl>
    <w:lvl w:ilvl="8" w:tplc="04090005" w:tentative="1">
      <w:start w:val="1"/>
      <w:numFmt w:val="bullet"/>
      <w:lvlText w:val=""/>
      <w:lvlJc w:val="left"/>
      <w:pPr>
        <w:ind w:left="3703" w:hanging="400"/>
      </w:pPr>
      <w:rPr>
        <w:rFonts w:ascii="Wingdings" w:hAnsi="Wingdings" w:hint="default"/>
      </w:rPr>
    </w:lvl>
  </w:abstractNum>
  <w:abstractNum w:abstractNumId="2" w15:restartNumberingAfterBreak="0">
    <w:nsid w:val="46B67A6C"/>
    <w:multiLevelType w:val="hybridMultilevel"/>
    <w:tmpl w:val="91E0C87E"/>
    <w:lvl w:ilvl="0" w:tplc="330A8332">
      <w:start w:val="1"/>
      <w:numFmt w:val="decimal"/>
      <w:lvlText w:val="%1)"/>
      <w:lvlJc w:val="left"/>
      <w:pPr>
        <w:ind w:left="1044" w:hanging="360"/>
      </w:pPr>
      <w:rPr>
        <w:rFonts w:hint="default"/>
        <w:color w:val="auto"/>
      </w:rPr>
    </w:lvl>
    <w:lvl w:ilvl="1" w:tplc="04090019" w:tentative="1">
      <w:start w:val="1"/>
      <w:numFmt w:val="upperLetter"/>
      <w:lvlText w:val="%2."/>
      <w:lvlJc w:val="left"/>
      <w:pPr>
        <w:ind w:left="1484" w:hanging="400"/>
      </w:pPr>
    </w:lvl>
    <w:lvl w:ilvl="2" w:tplc="0409001B" w:tentative="1">
      <w:start w:val="1"/>
      <w:numFmt w:val="lowerRoman"/>
      <w:lvlText w:val="%3."/>
      <w:lvlJc w:val="right"/>
      <w:pPr>
        <w:ind w:left="1884" w:hanging="400"/>
      </w:pPr>
    </w:lvl>
    <w:lvl w:ilvl="3" w:tplc="0409000F" w:tentative="1">
      <w:start w:val="1"/>
      <w:numFmt w:val="decimal"/>
      <w:lvlText w:val="%4."/>
      <w:lvlJc w:val="left"/>
      <w:pPr>
        <w:ind w:left="2284" w:hanging="400"/>
      </w:pPr>
    </w:lvl>
    <w:lvl w:ilvl="4" w:tplc="04090019" w:tentative="1">
      <w:start w:val="1"/>
      <w:numFmt w:val="upperLetter"/>
      <w:lvlText w:val="%5."/>
      <w:lvlJc w:val="left"/>
      <w:pPr>
        <w:ind w:left="2684" w:hanging="400"/>
      </w:pPr>
    </w:lvl>
    <w:lvl w:ilvl="5" w:tplc="0409001B" w:tentative="1">
      <w:start w:val="1"/>
      <w:numFmt w:val="lowerRoman"/>
      <w:lvlText w:val="%6."/>
      <w:lvlJc w:val="right"/>
      <w:pPr>
        <w:ind w:left="3084" w:hanging="400"/>
      </w:pPr>
    </w:lvl>
    <w:lvl w:ilvl="6" w:tplc="0409000F" w:tentative="1">
      <w:start w:val="1"/>
      <w:numFmt w:val="decimal"/>
      <w:lvlText w:val="%7."/>
      <w:lvlJc w:val="left"/>
      <w:pPr>
        <w:ind w:left="3484" w:hanging="400"/>
      </w:pPr>
    </w:lvl>
    <w:lvl w:ilvl="7" w:tplc="04090019" w:tentative="1">
      <w:start w:val="1"/>
      <w:numFmt w:val="upperLetter"/>
      <w:lvlText w:val="%8."/>
      <w:lvlJc w:val="left"/>
      <w:pPr>
        <w:ind w:left="3884" w:hanging="400"/>
      </w:pPr>
    </w:lvl>
    <w:lvl w:ilvl="8" w:tplc="0409001B" w:tentative="1">
      <w:start w:val="1"/>
      <w:numFmt w:val="lowerRoman"/>
      <w:lvlText w:val="%9."/>
      <w:lvlJc w:val="right"/>
      <w:pPr>
        <w:ind w:left="4284" w:hanging="400"/>
      </w:pPr>
    </w:lvl>
  </w:abstractNum>
  <w:abstractNum w:abstractNumId="3" w15:restartNumberingAfterBreak="0">
    <w:nsid w:val="531349D7"/>
    <w:multiLevelType w:val="hybridMultilevel"/>
    <w:tmpl w:val="135C0DE0"/>
    <w:lvl w:ilvl="0" w:tplc="8118032E">
      <w:start w:val="6"/>
      <w:numFmt w:val="bullet"/>
      <w:lvlText w:val="-"/>
      <w:lvlJc w:val="left"/>
      <w:pPr>
        <w:ind w:left="463" w:hanging="360"/>
      </w:pPr>
      <w:rPr>
        <w:rFonts w:ascii="Times New Roman" w:eastAsiaTheme="minorEastAsia" w:hAnsi="Times New Roman" w:cs="Times New Roman" w:hint="default"/>
      </w:rPr>
    </w:lvl>
    <w:lvl w:ilvl="1" w:tplc="0FD0F69C">
      <w:numFmt w:val="bullet"/>
      <w:lvlText w:val="-"/>
      <w:lvlJc w:val="left"/>
      <w:pPr>
        <w:ind w:left="903" w:hanging="400"/>
      </w:pPr>
      <w:rPr>
        <w:rFonts w:ascii="Times New Roman" w:eastAsiaTheme="minorEastAsia" w:hAnsi="Times New Roman" w:cs="Times New Roman" w:hint="default"/>
        <w:color w:val="000000"/>
      </w:rPr>
    </w:lvl>
    <w:lvl w:ilvl="2" w:tplc="04090005" w:tentative="1">
      <w:start w:val="1"/>
      <w:numFmt w:val="bullet"/>
      <w:lvlText w:val=""/>
      <w:lvlJc w:val="left"/>
      <w:pPr>
        <w:ind w:left="1303" w:hanging="400"/>
      </w:pPr>
      <w:rPr>
        <w:rFonts w:ascii="Wingdings" w:hAnsi="Wingdings" w:hint="default"/>
      </w:rPr>
    </w:lvl>
    <w:lvl w:ilvl="3" w:tplc="04090001" w:tentative="1">
      <w:start w:val="1"/>
      <w:numFmt w:val="bullet"/>
      <w:lvlText w:val=""/>
      <w:lvlJc w:val="left"/>
      <w:pPr>
        <w:ind w:left="1703" w:hanging="400"/>
      </w:pPr>
      <w:rPr>
        <w:rFonts w:ascii="Wingdings" w:hAnsi="Wingdings" w:hint="default"/>
      </w:rPr>
    </w:lvl>
    <w:lvl w:ilvl="4" w:tplc="04090003" w:tentative="1">
      <w:start w:val="1"/>
      <w:numFmt w:val="bullet"/>
      <w:lvlText w:val=""/>
      <w:lvlJc w:val="left"/>
      <w:pPr>
        <w:ind w:left="2103" w:hanging="400"/>
      </w:pPr>
      <w:rPr>
        <w:rFonts w:ascii="Wingdings" w:hAnsi="Wingdings" w:hint="default"/>
      </w:rPr>
    </w:lvl>
    <w:lvl w:ilvl="5" w:tplc="04090005" w:tentative="1">
      <w:start w:val="1"/>
      <w:numFmt w:val="bullet"/>
      <w:lvlText w:val=""/>
      <w:lvlJc w:val="left"/>
      <w:pPr>
        <w:ind w:left="2503" w:hanging="400"/>
      </w:pPr>
      <w:rPr>
        <w:rFonts w:ascii="Wingdings" w:hAnsi="Wingdings" w:hint="default"/>
      </w:rPr>
    </w:lvl>
    <w:lvl w:ilvl="6" w:tplc="04090001" w:tentative="1">
      <w:start w:val="1"/>
      <w:numFmt w:val="bullet"/>
      <w:lvlText w:val=""/>
      <w:lvlJc w:val="left"/>
      <w:pPr>
        <w:ind w:left="2903" w:hanging="400"/>
      </w:pPr>
      <w:rPr>
        <w:rFonts w:ascii="Wingdings" w:hAnsi="Wingdings" w:hint="default"/>
      </w:rPr>
    </w:lvl>
    <w:lvl w:ilvl="7" w:tplc="04090003" w:tentative="1">
      <w:start w:val="1"/>
      <w:numFmt w:val="bullet"/>
      <w:lvlText w:val=""/>
      <w:lvlJc w:val="left"/>
      <w:pPr>
        <w:ind w:left="3303" w:hanging="400"/>
      </w:pPr>
      <w:rPr>
        <w:rFonts w:ascii="Wingdings" w:hAnsi="Wingdings" w:hint="default"/>
      </w:rPr>
    </w:lvl>
    <w:lvl w:ilvl="8" w:tplc="04090005" w:tentative="1">
      <w:start w:val="1"/>
      <w:numFmt w:val="bullet"/>
      <w:lvlText w:val=""/>
      <w:lvlJc w:val="left"/>
      <w:pPr>
        <w:ind w:left="3703" w:hanging="400"/>
      </w:pPr>
      <w:rPr>
        <w:rFonts w:ascii="Wingdings" w:hAnsi="Wingdings" w:hint="default"/>
      </w:rPr>
    </w:lvl>
  </w:abstractNum>
  <w:abstractNum w:abstractNumId="4" w15:restartNumberingAfterBreak="0">
    <w:nsid w:val="744E2BB0"/>
    <w:multiLevelType w:val="hybridMultilevel"/>
    <w:tmpl w:val="AA9499AE"/>
    <w:lvl w:ilvl="0" w:tplc="3AE2836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0"/>
  </w:num>
  <w:num w:numId="2">
    <w:abstractNumId w:val="1"/>
  </w:num>
  <w:num w:numId="3">
    <w:abstractNumId w:val="3"/>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B56"/>
    <w:rsid w:val="00026966"/>
    <w:rsid w:val="00091D21"/>
    <w:rsid w:val="00117ACD"/>
    <w:rsid w:val="0015596A"/>
    <w:rsid w:val="001B2C28"/>
    <w:rsid w:val="00212155"/>
    <w:rsid w:val="002237EF"/>
    <w:rsid w:val="00240161"/>
    <w:rsid w:val="002E47FD"/>
    <w:rsid w:val="00322451"/>
    <w:rsid w:val="00452595"/>
    <w:rsid w:val="004A4475"/>
    <w:rsid w:val="004C2E51"/>
    <w:rsid w:val="004F3850"/>
    <w:rsid w:val="00506EAC"/>
    <w:rsid w:val="0054248D"/>
    <w:rsid w:val="00586571"/>
    <w:rsid w:val="00596CC3"/>
    <w:rsid w:val="005C7ED0"/>
    <w:rsid w:val="00632EAD"/>
    <w:rsid w:val="00646D91"/>
    <w:rsid w:val="006971F6"/>
    <w:rsid w:val="006B497E"/>
    <w:rsid w:val="006C5241"/>
    <w:rsid w:val="006E0EB9"/>
    <w:rsid w:val="00711BAE"/>
    <w:rsid w:val="00725B6A"/>
    <w:rsid w:val="00757B56"/>
    <w:rsid w:val="00784E7F"/>
    <w:rsid w:val="00833F9A"/>
    <w:rsid w:val="00860E48"/>
    <w:rsid w:val="00864951"/>
    <w:rsid w:val="008848FD"/>
    <w:rsid w:val="008A6070"/>
    <w:rsid w:val="008F2F0B"/>
    <w:rsid w:val="00994493"/>
    <w:rsid w:val="00A92CB0"/>
    <w:rsid w:val="00AC46D8"/>
    <w:rsid w:val="00B5586D"/>
    <w:rsid w:val="00B82E27"/>
    <w:rsid w:val="00B96369"/>
    <w:rsid w:val="00C17C05"/>
    <w:rsid w:val="00C45AFC"/>
    <w:rsid w:val="00CB608A"/>
    <w:rsid w:val="00D32AE4"/>
    <w:rsid w:val="00E11C05"/>
    <w:rsid w:val="00E51E47"/>
    <w:rsid w:val="00F86F21"/>
    <w:rsid w:val="00FE0796"/>
    <w:rsid w:val="00FF4B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1A67F9"/>
  <w15:chartTrackingRefBased/>
  <w15:docId w15:val="{4EED73CE-0B44-4504-BF1E-B8882BB24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0161"/>
    <w:pPr>
      <w:overflowPunct w:val="0"/>
      <w:autoSpaceDE w:val="0"/>
      <w:autoSpaceDN w:val="0"/>
      <w:adjustRightInd w:val="0"/>
      <w:spacing w:after="180" w:line="240" w:lineRule="auto"/>
      <w:jc w:val="left"/>
      <w:textAlignment w:val="baseline"/>
    </w:pPr>
    <w:rPr>
      <w:rFonts w:ascii="Times New Roman" w:eastAsia="DengXian" w:hAnsi="Times New Roman" w:cs="Times New Roman"/>
      <w:color w:val="000000"/>
      <w:kern w:val="0"/>
      <w:szCs w:val="20"/>
      <w:lang w:val="en-GB" w:eastAsia="ja-JP"/>
    </w:rPr>
  </w:style>
  <w:style w:type="paragraph" w:styleId="1">
    <w:name w:val="heading 1"/>
    <w:next w:val="a"/>
    <w:link w:val="1Char"/>
    <w:qFormat/>
    <w:rsid w:val="00240161"/>
    <w:pPr>
      <w:keepNext/>
      <w:keepLines/>
      <w:pBdr>
        <w:top w:val="single" w:sz="12" w:space="3" w:color="auto"/>
      </w:pBdr>
      <w:overflowPunct w:val="0"/>
      <w:autoSpaceDE w:val="0"/>
      <w:autoSpaceDN w:val="0"/>
      <w:adjustRightInd w:val="0"/>
      <w:spacing w:before="240" w:after="180" w:line="240" w:lineRule="auto"/>
      <w:ind w:left="1134" w:hanging="1134"/>
      <w:jc w:val="left"/>
      <w:textAlignment w:val="baseline"/>
      <w:outlineLvl w:val="0"/>
    </w:pPr>
    <w:rPr>
      <w:rFonts w:ascii="Arial" w:eastAsia="DengXian" w:hAnsi="Arial" w:cs="Times New Roman"/>
      <w:kern w:val="0"/>
      <w:sz w:val="36"/>
      <w:szCs w:val="20"/>
      <w:lang w:val="en-GB" w:eastAsia="ja-JP"/>
    </w:rPr>
  </w:style>
  <w:style w:type="paragraph" w:styleId="2">
    <w:name w:val="heading 2"/>
    <w:basedOn w:val="1"/>
    <w:next w:val="a"/>
    <w:link w:val="2Char"/>
    <w:qFormat/>
    <w:rsid w:val="00240161"/>
    <w:pPr>
      <w:pBdr>
        <w:top w:val="none" w:sz="0" w:space="0" w:color="auto"/>
      </w:pBdr>
      <w:spacing w:before="180"/>
      <w:outlineLvl w:val="1"/>
    </w:pPr>
    <w:rPr>
      <w:sz w:val="32"/>
    </w:rPr>
  </w:style>
  <w:style w:type="paragraph" w:styleId="3">
    <w:name w:val="heading 3"/>
    <w:basedOn w:val="2"/>
    <w:next w:val="a"/>
    <w:link w:val="3Char"/>
    <w:qFormat/>
    <w:rsid w:val="00240161"/>
    <w:pPr>
      <w:spacing w:before="120"/>
      <w:outlineLvl w:val="2"/>
    </w:pPr>
    <w:rPr>
      <w:sz w:val="28"/>
    </w:rPr>
  </w:style>
  <w:style w:type="paragraph" w:styleId="4">
    <w:name w:val="heading 4"/>
    <w:basedOn w:val="a"/>
    <w:next w:val="a"/>
    <w:link w:val="4Char"/>
    <w:uiPriority w:val="9"/>
    <w:semiHidden/>
    <w:unhideWhenUsed/>
    <w:qFormat/>
    <w:rsid w:val="00322451"/>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322451"/>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40161"/>
    <w:pPr>
      <w:tabs>
        <w:tab w:val="center" w:pos="4513"/>
        <w:tab w:val="right" w:pos="9026"/>
      </w:tabs>
      <w:snapToGrid w:val="0"/>
    </w:pPr>
  </w:style>
  <w:style w:type="character" w:customStyle="1" w:styleId="Char">
    <w:name w:val="머리글 Char"/>
    <w:basedOn w:val="a0"/>
    <w:link w:val="a3"/>
    <w:uiPriority w:val="99"/>
    <w:rsid w:val="00240161"/>
  </w:style>
  <w:style w:type="paragraph" w:styleId="a4">
    <w:name w:val="footer"/>
    <w:basedOn w:val="a"/>
    <w:link w:val="Char0"/>
    <w:uiPriority w:val="99"/>
    <w:unhideWhenUsed/>
    <w:rsid w:val="00240161"/>
    <w:pPr>
      <w:tabs>
        <w:tab w:val="center" w:pos="4513"/>
        <w:tab w:val="right" w:pos="9026"/>
      </w:tabs>
      <w:snapToGrid w:val="0"/>
    </w:pPr>
  </w:style>
  <w:style w:type="character" w:customStyle="1" w:styleId="Char0">
    <w:name w:val="바닥글 Char"/>
    <w:basedOn w:val="a0"/>
    <w:link w:val="a4"/>
    <w:uiPriority w:val="99"/>
    <w:rsid w:val="00240161"/>
  </w:style>
  <w:style w:type="character" w:customStyle="1" w:styleId="1Char">
    <w:name w:val="제목 1 Char"/>
    <w:basedOn w:val="a0"/>
    <w:link w:val="1"/>
    <w:rsid w:val="00240161"/>
    <w:rPr>
      <w:rFonts w:ascii="Arial" w:eastAsia="DengXian" w:hAnsi="Arial" w:cs="Times New Roman"/>
      <w:kern w:val="0"/>
      <w:sz w:val="36"/>
      <w:szCs w:val="20"/>
      <w:lang w:val="en-GB" w:eastAsia="ja-JP"/>
    </w:rPr>
  </w:style>
  <w:style w:type="character" w:customStyle="1" w:styleId="2Char">
    <w:name w:val="제목 2 Char"/>
    <w:basedOn w:val="a0"/>
    <w:link w:val="2"/>
    <w:rsid w:val="00240161"/>
    <w:rPr>
      <w:rFonts w:ascii="Arial" w:eastAsia="DengXian" w:hAnsi="Arial" w:cs="Times New Roman"/>
      <w:kern w:val="0"/>
      <w:sz w:val="32"/>
      <w:szCs w:val="20"/>
      <w:lang w:val="en-GB" w:eastAsia="ja-JP"/>
    </w:rPr>
  </w:style>
  <w:style w:type="character" w:customStyle="1" w:styleId="3Char">
    <w:name w:val="제목 3 Char"/>
    <w:basedOn w:val="a0"/>
    <w:link w:val="3"/>
    <w:rsid w:val="00240161"/>
    <w:rPr>
      <w:rFonts w:ascii="Arial" w:eastAsia="DengXian" w:hAnsi="Arial" w:cs="Times New Roman"/>
      <w:kern w:val="0"/>
      <w:sz w:val="28"/>
      <w:szCs w:val="20"/>
      <w:lang w:val="en-GB" w:eastAsia="ja-JP"/>
    </w:rPr>
  </w:style>
  <w:style w:type="paragraph" w:customStyle="1" w:styleId="TAH">
    <w:name w:val="TAH"/>
    <w:basedOn w:val="TAC"/>
    <w:link w:val="TAHChar"/>
    <w:rsid w:val="00240161"/>
    <w:rPr>
      <w:b/>
    </w:rPr>
  </w:style>
  <w:style w:type="paragraph" w:customStyle="1" w:styleId="TAC">
    <w:name w:val="TAC"/>
    <w:basedOn w:val="a"/>
    <w:link w:val="TACChar"/>
    <w:rsid w:val="00240161"/>
    <w:pPr>
      <w:keepNext/>
      <w:keepLines/>
      <w:spacing w:after="0"/>
      <w:jc w:val="center"/>
    </w:pPr>
    <w:rPr>
      <w:rFonts w:ascii="Arial" w:hAnsi="Arial"/>
      <w:sz w:val="18"/>
    </w:rPr>
  </w:style>
  <w:style w:type="character" w:customStyle="1" w:styleId="TACChar">
    <w:name w:val="TAC Char"/>
    <w:link w:val="TAC"/>
    <w:rsid w:val="00240161"/>
    <w:rPr>
      <w:rFonts w:ascii="Arial" w:eastAsia="DengXian" w:hAnsi="Arial" w:cs="Times New Roman"/>
      <w:color w:val="000000"/>
      <w:kern w:val="0"/>
      <w:sz w:val="18"/>
      <w:szCs w:val="20"/>
      <w:lang w:val="en-GB" w:eastAsia="ja-JP"/>
    </w:rPr>
  </w:style>
  <w:style w:type="character" w:customStyle="1" w:styleId="TAHChar">
    <w:name w:val="TAH Char"/>
    <w:link w:val="TAH"/>
    <w:rsid w:val="00240161"/>
    <w:rPr>
      <w:rFonts w:ascii="Arial" w:eastAsia="DengXian" w:hAnsi="Arial" w:cs="Times New Roman"/>
      <w:b/>
      <w:color w:val="000000"/>
      <w:kern w:val="0"/>
      <w:sz w:val="18"/>
      <w:szCs w:val="20"/>
      <w:lang w:val="en-GB" w:eastAsia="ja-JP"/>
    </w:rPr>
  </w:style>
  <w:style w:type="paragraph" w:customStyle="1" w:styleId="B1">
    <w:name w:val="B1"/>
    <w:basedOn w:val="a"/>
    <w:link w:val="B1Char"/>
    <w:qFormat/>
    <w:rsid w:val="00240161"/>
    <w:pPr>
      <w:ind w:left="568" w:hanging="284"/>
    </w:pPr>
  </w:style>
  <w:style w:type="character" w:customStyle="1" w:styleId="B1Char">
    <w:name w:val="B1 Char"/>
    <w:link w:val="B1"/>
    <w:qFormat/>
    <w:rsid w:val="00240161"/>
    <w:rPr>
      <w:rFonts w:ascii="Times New Roman" w:eastAsia="DengXian" w:hAnsi="Times New Roman" w:cs="Times New Roman"/>
      <w:color w:val="000000"/>
      <w:kern w:val="0"/>
      <w:szCs w:val="20"/>
      <w:lang w:val="en-GB" w:eastAsia="ja-JP"/>
    </w:rPr>
  </w:style>
  <w:style w:type="paragraph" w:customStyle="1" w:styleId="TH">
    <w:name w:val="TH"/>
    <w:basedOn w:val="a"/>
    <w:link w:val="THChar"/>
    <w:rsid w:val="00240161"/>
    <w:pPr>
      <w:keepNext/>
      <w:keepLines/>
      <w:spacing w:before="60"/>
      <w:jc w:val="center"/>
    </w:pPr>
    <w:rPr>
      <w:rFonts w:ascii="Arial" w:hAnsi="Arial"/>
      <w:b/>
    </w:rPr>
  </w:style>
  <w:style w:type="character" w:customStyle="1" w:styleId="THChar">
    <w:name w:val="TH Char"/>
    <w:link w:val="TH"/>
    <w:qFormat/>
    <w:rsid w:val="00240161"/>
    <w:rPr>
      <w:rFonts w:ascii="Arial" w:eastAsia="DengXian" w:hAnsi="Arial" w:cs="Times New Roman"/>
      <w:b/>
      <w:color w:val="000000"/>
      <w:kern w:val="0"/>
      <w:szCs w:val="20"/>
      <w:lang w:val="en-GB" w:eastAsia="ja-JP"/>
    </w:rPr>
  </w:style>
  <w:style w:type="paragraph" w:customStyle="1" w:styleId="EditorsNote">
    <w:name w:val="Editor's Note"/>
    <w:aliases w:val="EN"/>
    <w:basedOn w:val="a"/>
    <w:link w:val="EditorsNoteChar"/>
    <w:qFormat/>
    <w:rsid w:val="00240161"/>
    <w:pPr>
      <w:keepLines/>
      <w:ind w:left="1135" w:hanging="851"/>
    </w:pPr>
    <w:rPr>
      <w:color w:val="FF0000"/>
    </w:rPr>
  </w:style>
  <w:style w:type="character" w:customStyle="1" w:styleId="EditorsNoteChar">
    <w:name w:val="Editor's Note Char"/>
    <w:aliases w:val="EN Char"/>
    <w:link w:val="EditorsNote"/>
    <w:qFormat/>
    <w:locked/>
    <w:rsid w:val="00240161"/>
    <w:rPr>
      <w:rFonts w:ascii="Times New Roman" w:eastAsia="DengXian" w:hAnsi="Times New Roman" w:cs="Times New Roman"/>
      <w:color w:val="FF0000"/>
      <w:kern w:val="0"/>
      <w:szCs w:val="20"/>
      <w:lang w:val="en-GB" w:eastAsia="ja-JP"/>
    </w:rPr>
  </w:style>
  <w:style w:type="paragraph" w:styleId="a5">
    <w:name w:val="List Paragraph"/>
    <w:basedOn w:val="a"/>
    <w:uiPriority w:val="34"/>
    <w:qFormat/>
    <w:rsid w:val="00240161"/>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6">
    <w:name w:val="Balloon Text"/>
    <w:basedOn w:val="a"/>
    <w:link w:val="Char1"/>
    <w:uiPriority w:val="99"/>
    <w:semiHidden/>
    <w:unhideWhenUsed/>
    <w:rsid w:val="00212155"/>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6"/>
    <w:uiPriority w:val="99"/>
    <w:semiHidden/>
    <w:rsid w:val="00212155"/>
    <w:rPr>
      <w:rFonts w:asciiTheme="majorHAnsi" w:eastAsiaTheme="majorEastAsia" w:hAnsiTheme="majorHAnsi" w:cstheme="majorBidi"/>
      <w:color w:val="000000"/>
      <w:kern w:val="0"/>
      <w:sz w:val="18"/>
      <w:szCs w:val="18"/>
      <w:lang w:val="en-GB" w:eastAsia="ja-JP"/>
    </w:rPr>
  </w:style>
  <w:style w:type="character" w:customStyle="1" w:styleId="4Char">
    <w:name w:val="제목 4 Char"/>
    <w:basedOn w:val="a0"/>
    <w:link w:val="4"/>
    <w:uiPriority w:val="9"/>
    <w:semiHidden/>
    <w:rsid w:val="00322451"/>
    <w:rPr>
      <w:rFonts w:ascii="Times New Roman" w:eastAsia="DengXian" w:hAnsi="Times New Roman" w:cs="Times New Roman"/>
      <w:b/>
      <w:bCs/>
      <w:color w:val="000000"/>
      <w:kern w:val="0"/>
      <w:szCs w:val="20"/>
      <w:lang w:val="en-GB" w:eastAsia="ja-JP"/>
    </w:rPr>
  </w:style>
  <w:style w:type="character" w:customStyle="1" w:styleId="5Char">
    <w:name w:val="제목 5 Char"/>
    <w:basedOn w:val="a0"/>
    <w:link w:val="5"/>
    <w:uiPriority w:val="9"/>
    <w:semiHidden/>
    <w:rsid w:val="00322451"/>
    <w:rPr>
      <w:rFonts w:asciiTheme="majorHAnsi" w:eastAsiaTheme="majorEastAsia" w:hAnsiTheme="majorHAnsi" w:cstheme="majorBidi"/>
      <w:color w:val="000000"/>
      <w:kern w:val="0"/>
      <w:szCs w:val="20"/>
      <w:lang w:val="en-GB" w:eastAsia="ja-JP"/>
    </w:rPr>
  </w:style>
  <w:style w:type="paragraph" w:customStyle="1" w:styleId="NO">
    <w:name w:val="NO"/>
    <w:basedOn w:val="a"/>
    <w:link w:val="NOZchn"/>
    <w:rsid w:val="00322451"/>
    <w:pPr>
      <w:keepLines/>
      <w:ind w:left="1135" w:hanging="851"/>
    </w:pPr>
    <w:rPr>
      <w:rFonts w:eastAsia="Times New Roman"/>
      <w:color w:val="auto"/>
      <w:lang w:eastAsia="en-GB"/>
    </w:rPr>
  </w:style>
  <w:style w:type="paragraph" w:customStyle="1" w:styleId="TF">
    <w:name w:val="TF"/>
    <w:basedOn w:val="TH"/>
    <w:link w:val="TFChar"/>
    <w:rsid w:val="00322451"/>
    <w:pPr>
      <w:keepNext w:val="0"/>
      <w:spacing w:before="0" w:after="240"/>
    </w:pPr>
    <w:rPr>
      <w:rFonts w:eastAsia="Times New Roman"/>
      <w:color w:val="auto"/>
      <w:lang w:eastAsia="en-GB"/>
    </w:rPr>
  </w:style>
  <w:style w:type="character" w:customStyle="1" w:styleId="TFChar">
    <w:name w:val="TF Char"/>
    <w:link w:val="TF"/>
    <w:qFormat/>
    <w:rsid w:val="00322451"/>
    <w:rPr>
      <w:rFonts w:ascii="Arial" w:eastAsia="Times New Roman" w:hAnsi="Arial" w:cs="Times New Roman"/>
      <w:b/>
      <w:kern w:val="0"/>
      <w:szCs w:val="20"/>
      <w:lang w:val="en-GB" w:eastAsia="en-GB"/>
    </w:rPr>
  </w:style>
  <w:style w:type="character" w:customStyle="1" w:styleId="NOZchn">
    <w:name w:val="NO Zchn"/>
    <w:link w:val="NO"/>
    <w:rsid w:val="00322451"/>
    <w:rPr>
      <w:rFonts w:ascii="Times New Roman" w:eastAsia="Times New Roman" w:hAnsi="Times New Roman" w:cs="Times New Roman"/>
      <w:kern w:val="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2.vsdx"/><Relationship Id="rId18" Type="http://schemas.openxmlformats.org/officeDocument/2006/relationships/image" Target="media/image6.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___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_4.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1.vsdx"/><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Visio____3.vsdx"/><Relationship Id="rId23"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package" Target="embeddings/Microsoft_Visio____5.vsdx"/><Relationship Id="rId4" Type="http://schemas.openxmlformats.org/officeDocument/2006/relationships/settings" Target="settings.xml"/><Relationship Id="rId9" Type="http://schemas.openxmlformats.org/officeDocument/2006/relationships/package" Target="embeddings/Microsoft_Visio____.vsdx"/><Relationship Id="rId14" Type="http://schemas.openxmlformats.org/officeDocument/2006/relationships/image" Target="media/image4.emf"/><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6301DB-193F-435D-A1D8-EA2160192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4108</TotalTime>
  <Pages>8</Pages>
  <Words>2538</Words>
  <Characters>14473</Characters>
  <Application>Microsoft Office Word</Application>
  <DocSecurity>0</DocSecurity>
  <Lines>120</Lines>
  <Paragraphs>33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16978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백영교/통신표준연구팀(SR)/삼성전자</dc:creator>
  <cp:keywords/>
  <dc:description/>
  <cp:lastModifiedBy>백영교/통신표준연구팀(SR)/삼성전자</cp:lastModifiedBy>
  <cp:revision>25</cp:revision>
  <dcterms:created xsi:type="dcterms:W3CDTF">2024-03-29T05:41:00Z</dcterms:created>
  <dcterms:modified xsi:type="dcterms:W3CDTF">2024-04-05T08:32:00Z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